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E49C3"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19109DDD"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2D84E52D" w14:textId="77777777" w:rsidR="0046324D" w:rsidRDefault="0046324D" w:rsidP="00D50D36">
      <w:pPr>
        <w:widowControl w:val="0"/>
        <w:spacing w:after="160" w:line="360" w:lineRule="auto"/>
        <w:ind w:right="-7" w:firstLine="567"/>
        <w:jc w:val="right"/>
        <w:rPr>
          <w:rFonts w:ascii="GHEA Grapalat" w:hAnsi="GHEA Grapalat"/>
          <w:i/>
          <w:u w:val="single"/>
        </w:rPr>
      </w:pPr>
    </w:p>
    <w:p w14:paraId="5E58CA89"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0F5EC5C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1D66598" w14:textId="4A0D5D06" w:rsidR="00642EFE" w:rsidRPr="00BA7128" w:rsidRDefault="00AD73D1"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ОТКРЫТОМ КОНКУРСЕ, </w:t>
      </w:r>
      <w:r w:rsidRPr="00535366">
        <w:rPr>
          <w:rFonts w:ascii="GHEA Grapalat" w:hAnsi="GHEA Grapalat"/>
          <w:i w:val="0"/>
          <w:sz w:val="24"/>
          <w:szCs w:val="24"/>
        </w:rPr>
        <w:t>ОБУСЛОВЛЕННАЯ БЕЗОТЛАГАТЕЛЬНОСТЬЮ</w:t>
      </w:r>
      <w:r w:rsidRPr="009044F1">
        <w:rPr>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14:paraId="59044D3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5120388" w14:textId="3B00A31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D73D1" w:rsidRPr="00AD73D1">
        <w:rPr>
          <w:rFonts w:ascii="GHEA Grapalat" w:hAnsi="GHEA Grapalat"/>
          <w:i w:val="0"/>
          <w:sz w:val="24"/>
          <w:szCs w:val="24"/>
        </w:rPr>
        <w:t>0</w:t>
      </w:r>
      <w:r w:rsidR="00A97010">
        <w:rPr>
          <w:rFonts w:ascii="GHEA Grapalat" w:hAnsi="GHEA Grapalat"/>
          <w:i w:val="0"/>
          <w:sz w:val="24"/>
          <w:szCs w:val="24"/>
          <w:lang w:val="en-US"/>
        </w:rPr>
        <w:t>8</w:t>
      </w:r>
      <w:bookmarkStart w:id="0" w:name="_GoBack"/>
      <w:bookmarkEnd w:id="0"/>
      <w:r w:rsidRPr="009044F1">
        <w:rPr>
          <w:rFonts w:ascii="GHEA Grapalat" w:hAnsi="GHEA Grapalat"/>
          <w:i w:val="0"/>
          <w:sz w:val="24"/>
          <w:szCs w:val="24"/>
        </w:rPr>
        <w:t>" "</w:t>
      </w:r>
      <w:r w:rsidR="007416F7">
        <w:rPr>
          <w:rFonts w:ascii="GHEA Grapalat" w:hAnsi="GHEA Grapalat"/>
          <w:i w:val="0"/>
          <w:sz w:val="24"/>
          <w:szCs w:val="24"/>
          <w:lang w:val="hy-AM"/>
        </w:rPr>
        <w:t>декабрь</w:t>
      </w:r>
      <w:r w:rsidRPr="009044F1">
        <w:rPr>
          <w:rFonts w:ascii="GHEA Grapalat" w:hAnsi="GHEA Grapalat"/>
          <w:i w:val="0"/>
          <w:sz w:val="24"/>
          <w:szCs w:val="24"/>
        </w:rPr>
        <w:t>" 20</w:t>
      </w:r>
      <w:r w:rsidR="00AD73D1">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D73D1">
        <w:rPr>
          <w:rFonts w:ascii="GHEA Grapalat" w:hAnsi="GHEA Grapalat"/>
          <w:i w:val="0"/>
          <w:sz w:val="24"/>
          <w:szCs w:val="24"/>
          <w:lang w:val="hy-AM"/>
        </w:rPr>
        <w:t>01</w:t>
      </w:r>
      <w:r w:rsidRPr="009044F1">
        <w:rPr>
          <w:rFonts w:ascii="GHEA Grapalat" w:hAnsi="GHEA Grapalat"/>
          <w:i w:val="0"/>
          <w:sz w:val="24"/>
          <w:szCs w:val="24"/>
        </w:rPr>
        <w:t xml:space="preserve">" </w:t>
      </w:r>
    </w:p>
    <w:p w14:paraId="6F1E2AC1" w14:textId="75021EE1"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416F7">
        <w:rPr>
          <w:rFonts w:ascii="GHEA Grapalat" w:hAnsi="GHEA Grapalat"/>
          <w:i w:val="0"/>
          <w:sz w:val="24"/>
          <w:szCs w:val="24"/>
          <w:lang w:val="en-US"/>
        </w:rPr>
        <w:t>ՀՀԿՈՏ</w:t>
      </w:r>
      <w:r w:rsidR="007416F7" w:rsidRPr="007416F7">
        <w:rPr>
          <w:rFonts w:ascii="GHEA Grapalat" w:hAnsi="GHEA Grapalat"/>
          <w:i w:val="0"/>
          <w:sz w:val="24"/>
          <w:szCs w:val="24"/>
        </w:rPr>
        <w:t>-</w:t>
      </w:r>
      <w:r w:rsidR="007416F7">
        <w:rPr>
          <w:rFonts w:ascii="GHEA Grapalat" w:hAnsi="GHEA Grapalat"/>
          <w:i w:val="0"/>
          <w:sz w:val="24"/>
          <w:szCs w:val="24"/>
          <w:lang w:val="en-US"/>
        </w:rPr>
        <w:t>ՀԲՄԱՇՁԲ</w:t>
      </w:r>
      <w:r w:rsidR="007416F7" w:rsidRPr="007416F7">
        <w:rPr>
          <w:rFonts w:ascii="GHEA Grapalat" w:hAnsi="GHEA Grapalat"/>
          <w:i w:val="0"/>
          <w:sz w:val="24"/>
          <w:szCs w:val="24"/>
        </w:rPr>
        <w:t>-25/02</w:t>
      </w:r>
    </w:p>
    <w:p w14:paraId="735B30B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C68A70A" w14:textId="7AA0F3FD"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РА </w:t>
      </w:r>
      <w:r w:rsidR="00F74D91" w:rsidRPr="00E05D2A">
        <w:rPr>
          <w:rFonts w:ascii="GHEA Grapalat" w:hAnsi="GHEA Grapalat"/>
          <w:i w:val="0"/>
          <w:sz w:val="24"/>
          <w:szCs w:val="24"/>
        </w:rPr>
        <w:t xml:space="preserve">АППАРАТ МАРЗПЕТА </w:t>
      </w:r>
      <w:r w:rsidR="0068717C">
        <w:rPr>
          <w:rFonts w:ascii="GHEA Grapalat" w:hAnsi="GHEA Grapalat"/>
          <w:i w:val="0"/>
          <w:sz w:val="24"/>
          <w:szCs w:val="24"/>
        </w:rPr>
        <w:t>КОТАЙК</w:t>
      </w:r>
      <w:r w:rsidR="00F74D91" w:rsidRPr="00E05D2A">
        <w:rPr>
          <w:rFonts w:ascii="GHEA Grapalat" w:hAnsi="GHEA Grapalat"/>
          <w:i w:val="0"/>
          <w:sz w:val="24"/>
          <w:szCs w:val="24"/>
        </w:rPr>
        <w:t>А</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_______________</w:t>
      </w:r>
      <w:r w:rsidR="00F74D91" w:rsidRPr="00F74D91">
        <w:rPr>
          <w:rFonts w:ascii="GHEA Grapalat" w:hAnsi="GHEA Grapalat"/>
          <w:i w:val="0"/>
          <w:sz w:val="24"/>
          <w:szCs w:val="24"/>
        </w:rPr>
        <w:t xml:space="preserve"> </w:t>
      </w:r>
      <w:r w:rsidR="00F74D91" w:rsidRPr="009044F1">
        <w:rPr>
          <w:rFonts w:ascii="GHEA Grapalat" w:hAnsi="GHEA Grapalat"/>
          <w:i w:val="0"/>
          <w:sz w:val="24"/>
          <w:szCs w:val="24"/>
        </w:rPr>
        <w:t>:</w:t>
      </w:r>
      <w:r w:rsidR="00F74D91" w:rsidRPr="004775ED">
        <w:rPr>
          <w:rFonts w:ascii="GHEA Grapalat" w:hAnsi="GHEA Grapalat"/>
          <w:i w:val="0"/>
          <w:sz w:val="24"/>
          <w:szCs w:val="24"/>
        </w:rPr>
        <w:t>_</w:t>
      </w:r>
      <w:r w:rsidR="007416F7">
        <w:rPr>
          <w:rFonts w:ascii="GHEA Grapalat" w:hAnsi="GHEA Grapalat"/>
          <w:i w:val="0"/>
          <w:sz w:val="24"/>
          <w:szCs w:val="24"/>
        </w:rPr>
        <w:t xml:space="preserve">Административное здание района </w:t>
      </w:r>
      <w:proofErr w:type="spellStart"/>
      <w:r w:rsidR="007416F7">
        <w:rPr>
          <w:rFonts w:ascii="GHEA Grapalat" w:hAnsi="GHEA Grapalat"/>
          <w:i w:val="0"/>
          <w:sz w:val="24"/>
          <w:szCs w:val="24"/>
        </w:rPr>
        <w:t>Кентрон</w:t>
      </w:r>
      <w:proofErr w:type="spellEnd"/>
      <w:r w:rsidR="007416F7">
        <w:rPr>
          <w:rFonts w:ascii="GHEA Grapalat" w:hAnsi="GHEA Grapalat"/>
          <w:i w:val="0"/>
          <w:sz w:val="24"/>
          <w:szCs w:val="24"/>
        </w:rPr>
        <w:t xml:space="preserve"> города </w:t>
      </w:r>
      <w:proofErr w:type="spellStart"/>
      <w:r w:rsidR="007416F7">
        <w:rPr>
          <w:rFonts w:ascii="GHEA Grapalat" w:hAnsi="GHEA Grapalat"/>
          <w:i w:val="0"/>
          <w:sz w:val="24"/>
          <w:szCs w:val="24"/>
        </w:rPr>
        <w:t>Раздан</w:t>
      </w:r>
      <w:proofErr w:type="spellEnd"/>
    </w:p>
    <w:p w14:paraId="25DCD3EC"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3BABB6F" w14:textId="33EECE7B"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AD73D1">
        <w:rPr>
          <w:rFonts w:ascii="GHEA Grapalat" w:hAnsi="GHEA Grapalat"/>
          <w:i w:val="0"/>
          <w:sz w:val="24"/>
          <w:szCs w:val="24"/>
        </w:rPr>
        <w:t xml:space="preserve">ОТКРЫТУЙ КОНКУРС, ОБУСЛОВЛЕННАЯ </w:t>
      </w:r>
      <w:proofErr w:type="gramStart"/>
      <w:r w:rsidR="00AD73D1">
        <w:rPr>
          <w:rFonts w:ascii="GHEA Grapalat" w:hAnsi="GHEA Grapalat"/>
          <w:i w:val="0"/>
          <w:sz w:val="24"/>
          <w:szCs w:val="24"/>
        </w:rPr>
        <w:t xml:space="preserve">БЕЗОТЛАГАТЕЛЬНОСТЬЮ </w:t>
      </w:r>
      <w:r w:rsidRPr="008030B6">
        <w:rPr>
          <w:rFonts w:ascii="GHEA Grapalat" w:hAnsi="GHEA Grapalat"/>
          <w:i w:val="0"/>
          <w:sz w:val="24"/>
          <w:szCs w:val="24"/>
        </w:rPr>
        <w:t>,</w:t>
      </w:r>
      <w:proofErr w:type="gramEnd"/>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DB55BBA"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18CD692" w14:textId="29EAE81F" w:rsidR="00341A74" w:rsidRPr="003A1EBB" w:rsidRDefault="00F74D91" w:rsidP="00B46D58">
      <w:pPr>
        <w:pStyle w:val="a3"/>
        <w:widowControl w:val="0"/>
        <w:spacing w:line="240" w:lineRule="auto"/>
        <w:ind w:firstLine="0"/>
        <w:rPr>
          <w:rFonts w:ascii="GHEA Grapalat" w:hAnsi="GHEA Grapalat"/>
          <w:i w:val="0"/>
          <w:sz w:val="24"/>
          <w:szCs w:val="24"/>
        </w:rPr>
      </w:pPr>
      <w:r w:rsidRPr="00F74D91">
        <w:rPr>
          <w:rFonts w:ascii="GHEA Grapalat" w:hAnsi="GHEA Grapalat"/>
          <w:i w:val="0"/>
          <w:sz w:val="24"/>
          <w:szCs w:val="24"/>
        </w:rPr>
        <w:t xml:space="preserve">Ремонтные работы в НКО </w:t>
      </w:r>
      <w:r w:rsidR="007416F7">
        <w:rPr>
          <w:rFonts w:ascii="GHEA Grapalat" w:hAnsi="GHEA Grapalat"/>
          <w:i w:val="0"/>
          <w:sz w:val="24"/>
          <w:szCs w:val="24"/>
        </w:rPr>
        <w:t xml:space="preserve">«Детский сад </w:t>
      </w:r>
      <w:proofErr w:type="spellStart"/>
      <w:r w:rsidR="007416F7">
        <w:rPr>
          <w:rFonts w:ascii="GHEA Grapalat" w:hAnsi="GHEA Grapalat"/>
          <w:i w:val="0"/>
          <w:sz w:val="24"/>
          <w:szCs w:val="24"/>
        </w:rPr>
        <w:t>Гарни</w:t>
      </w:r>
      <w:proofErr w:type="spellEnd"/>
      <w:r w:rsidR="007416F7">
        <w:rPr>
          <w:rFonts w:ascii="GHEA Grapalat" w:hAnsi="GHEA Grapalat"/>
          <w:i w:val="0"/>
          <w:sz w:val="24"/>
          <w:szCs w:val="24"/>
        </w:rPr>
        <w:t>» и Детский сад «</w:t>
      </w:r>
      <w:proofErr w:type="spellStart"/>
      <w:r w:rsidR="007416F7">
        <w:rPr>
          <w:rFonts w:ascii="GHEA Grapalat" w:hAnsi="GHEA Grapalat"/>
          <w:i w:val="0"/>
          <w:sz w:val="24"/>
          <w:szCs w:val="24"/>
        </w:rPr>
        <w:t>Мргашен</w:t>
      </w:r>
      <w:proofErr w:type="spellEnd"/>
      <w:r w:rsidR="007416F7">
        <w:rPr>
          <w:rFonts w:ascii="GHEA Grapalat" w:hAnsi="GHEA Grapalat"/>
          <w:i w:val="0"/>
          <w:sz w:val="24"/>
          <w:szCs w:val="24"/>
        </w:rPr>
        <w:t>»</w:t>
      </w:r>
      <w:r w:rsidRPr="00F74D91">
        <w:rPr>
          <w:rFonts w:ascii="GHEA Grapalat" w:hAnsi="GHEA Grapalat"/>
          <w:i w:val="0"/>
          <w:sz w:val="24"/>
          <w:szCs w:val="24"/>
        </w:rPr>
        <w:t xml:space="preserve"> </w:t>
      </w:r>
      <w:r w:rsidR="00782D60">
        <w:rPr>
          <w:rFonts w:ascii="GHEA Grapalat" w:hAnsi="GHEA Grapalat"/>
          <w:i w:val="0"/>
          <w:sz w:val="24"/>
          <w:szCs w:val="24"/>
        </w:rPr>
        <w:t>_ (далее — договор).</w:t>
      </w:r>
    </w:p>
    <w:p w14:paraId="53107D5F"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3AA699A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6163FA"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r w:rsidR="00677658" w:rsidRPr="000811C1">
        <w:rPr>
          <w:rFonts w:ascii="GHEA Grapalat" w:hAnsi="GHEA Grapalat"/>
          <w:i w:val="0"/>
          <w:sz w:val="24"/>
          <w:szCs w:val="24"/>
        </w:rPr>
        <w:lastRenderedPageBreak/>
        <w:t>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452C2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43BBFF8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E46C7B2" w14:textId="34A3154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4D91">
        <w:rPr>
          <w:rFonts w:ascii="GHEA Grapalat" w:hAnsi="GHEA Grapalat"/>
          <w:i w:val="0"/>
          <w:sz w:val="24"/>
          <w:szCs w:val="24"/>
          <w:lang w:val="hy-AM"/>
        </w:rPr>
        <w:t>1</w:t>
      </w:r>
      <w:r w:rsidR="007416F7" w:rsidRPr="0068717C">
        <w:rPr>
          <w:rFonts w:ascii="GHEA Grapalat" w:hAnsi="GHEA Grapalat"/>
          <w:i w:val="0"/>
          <w:sz w:val="24"/>
          <w:szCs w:val="24"/>
        </w:rPr>
        <w:t>7</w:t>
      </w:r>
      <w:r w:rsidR="00F74D91">
        <w:rPr>
          <w:rFonts w:ascii="GHEA Grapalat" w:hAnsi="GHEA Grapalat"/>
          <w:i w:val="0"/>
          <w:sz w:val="24"/>
          <w:szCs w:val="24"/>
          <w:lang w:val="hy-AM"/>
        </w:rPr>
        <w:t>:00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F74D91">
        <w:rPr>
          <w:rFonts w:ascii="GHEA Grapalat" w:hAnsi="GHEA Grapalat"/>
          <w:i w:val="0"/>
          <w:sz w:val="24"/>
          <w:szCs w:val="24"/>
          <w:lang w:val="hy-AM"/>
        </w:rPr>
        <w:t>1</w:t>
      </w:r>
      <w:r w:rsidR="0068717C" w:rsidRPr="0068717C">
        <w:rPr>
          <w:rFonts w:ascii="GHEA Grapalat" w:hAnsi="GHEA Grapalat"/>
          <w:i w:val="0"/>
          <w:sz w:val="24"/>
          <w:szCs w:val="24"/>
        </w:rPr>
        <w:t>4</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C67AF7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0C40E40" w14:textId="5A00BBC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F74D91">
        <w:rPr>
          <w:rFonts w:ascii="GHEA Grapalat" w:hAnsi="GHEA Grapalat"/>
          <w:i w:val="0"/>
          <w:sz w:val="24"/>
          <w:szCs w:val="24"/>
          <w:lang w:val="hy-AM"/>
        </w:rPr>
        <w:t>1</w:t>
      </w:r>
      <w:r w:rsidR="0068717C" w:rsidRPr="0068717C">
        <w:rPr>
          <w:rFonts w:ascii="GHEA Grapalat" w:hAnsi="GHEA Grapalat"/>
          <w:i w:val="0"/>
          <w:sz w:val="24"/>
          <w:szCs w:val="24"/>
        </w:rPr>
        <w:t>7</w:t>
      </w:r>
      <w:r w:rsidR="00F74D91">
        <w:rPr>
          <w:rFonts w:ascii="GHEA Grapalat" w:hAnsi="GHEA Grapalat"/>
          <w:i w:val="0"/>
          <w:sz w:val="24"/>
          <w:szCs w:val="24"/>
          <w:lang w:val="hy-AM"/>
        </w:rPr>
        <w:t>:00</w:t>
      </w:r>
      <w:r w:rsidR="000540F1">
        <w:rPr>
          <w:rFonts w:ascii="GHEA Grapalat" w:hAnsi="GHEA Grapalat"/>
          <w:i w:val="0"/>
          <w:sz w:val="24"/>
          <w:szCs w:val="24"/>
        </w:rPr>
        <w:t>_</w:t>
      </w:r>
      <w:r w:rsidRPr="009044F1">
        <w:rPr>
          <w:rFonts w:ascii="GHEA Grapalat" w:hAnsi="GHEA Grapalat"/>
          <w:i w:val="0"/>
          <w:sz w:val="24"/>
          <w:szCs w:val="24"/>
        </w:rPr>
        <w:t>___ часов на __</w:t>
      </w:r>
      <w:r w:rsidR="00F74D91">
        <w:rPr>
          <w:rFonts w:ascii="GHEA Grapalat" w:hAnsi="GHEA Grapalat"/>
          <w:i w:val="0"/>
          <w:sz w:val="24"/>
          <w:szCs w:val="24"/>
          <w:lang w:val="hy-AM"/>
        </w:rPr>
        <w:t>1</w:t>
      </w:r>
      <w:r w:rsidR="0068717C" w:rsidRPr="0068717C">
        <w:rPr>
          <w:rFonts w:ascii="GHEA Grapalat" w:hAnsi="GHEA Grapalat"/>
          <w:i w:val="0"/>
          <w:sz w:val="24"/>
          <w:szCs w:val="24"/>
        </w:rPr>
        <w:t>4</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0C637DCD"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DDF10"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86BB6A6" w14:textId="77777777" w:rsidR="0068717C" w:rsidRPr="00A97010" w:rsidRDefault="00754697" w:rsidP="0068717C">
      <w:pPr>
        <w:pStyle w:val="HTML"/>
        <w:shd w:val="clear" w:color="auto" w:fill="F8F9FA"/>
        <w:spacing w:line="540" w:lineRule="atLeast"/>
        <w:rPr>
          <w:rFonts w:ascii="inherit" w:hAnsi="inherit"/>
          <w:color w:val="1F1F1F"/>
          <w:sz w:val="42"/>
          <w:szCs w:val="42"/>
          <w:lang w:val="ru-RU"/>
        </w:rPr>
      </w:pPr>
      <w:r w:rsidRPr="00A97010">
        <w:rPr>
          <w:rFonts w:ascii="GHEA Grapalat" w:hAnsi="GHEA Grapalat"/>
          <w:i/>
          <w:sz w:val="24"/>
          <w:szCs w:val="24"/>
          <w:lang w:val="ru-RU"/>
        </w:rPr>
        <w:t>__</w:t>
      </w:r>
      <w:r w:rsidR="0068717C" w:rsidRPr="00A97010">
        <w:rPr>
          <w:rStyle w:val="y2iqfc"/>
          <w:rFonts w:ascii="inherit" w:hAnsi="inherit"/>
          <w:color w:val="1F1F1F"/>
          <w:sz w:val="28"/>
          <w:szCs w:val="42"/>
          <w:lang w:val="ru-RU"/>
        </w:rPr>
        <w:t>Тереза ​​Матевосян</w:t>
      </w:r>
    </w:p>
    <w:p w14:paraId="5DC34E7D" w14:textId="074AEA35" w:rsidR="00754697" w:rsidRPr="003A1EBB" w:rsidRDefault="0068717C" w:rsidP="0068717C">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 xml:space="preserve"> </w:t>
      </w:r>
      <w:r w:rsidR="00754697" w:rsidRPr="00D3423E">
        <w:rPr>
          <w:rFonts w:ascii="GHEA Grapalat" w:hAnsi="GHEA Grapalat"/>
          <w:i w:val="0"/>
          <w:sz w:val="24"/>
          <w:szCs w:val="24"/>
        </w:rPr>
        <w:t>_</w:t>
      </w:r>
      <w:r w:rsidR="00BE1C5E" w:rsidRPr="00BE1C5E">
        <w:rPr>
          <w:rFonts w:ascii="GHEA Grapalat" w:hAnsi="GHEA Grapalat"/>
          <w:i w:val="0"/>
          <w:sz w:val="24"/>
          <w:szCs w:val="24"/>
        </w:rPr>
        <w:t>________</w:t>
      </w:r>
      <w:r w:rsidR="00754697" w:rsidRPr="00D3423E">
        <w:rPr>
          <w:rFonts w:ascii="GHEA Grapalat" w:hAnsi="GHEA Grapalat"/>
          <w:i w:val="0"/>
          <w:sz w:val="24"/>
          <w:szCs w:val="24"/>
        </w:rPr>
        <w:t>_________________</w:t>
      </w:r>
    </w:p>
    <w:p w14:paraId="28A6FDE8"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96787B9" w14:textId="57821928"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4D91">
        <w:rPr>
          <w:rFonts w:ascii="GHEA Grapalat" w:hAnsi="GHEA Grapalat"/>
          <w:i w:val="0"/>
          <w:sz w:val="24"/>
          <w:szCs w:val="24"/>
          <w:lang w:val="hy-AM"/>
        </w:rPr>
        <w:t>0</w:t>
      </w:r>
      <w:r w:rsidR="0068717C" w:rsidRPr="0068717C">
        <w:rPr>
          <w:rFonts w:ascii="GHEA Grapalat" w:hAnsi="GHEA Grapalat"/>
          <w:i w:val="0"/>
          <w:sz w:val="24"/>
          <w:szCs w:val="24"/>
        </w:rPr>
        <w:t>94</w:t>
      </w:r>
      <w:r w:rsidR="00F74D91">
        <w:rPr>
          <w:rFonts w:ascii="GHEA Grapalat" w:hAnsi="GHEA Grapalat"/>
          <w:i w:val="0"/>
          <w:sz w:val="24"/>
          <w:szCs w:val="24"/>
          <w:lang w:val="hy-AM"/>
        </w:rPr>
        <w:t>-</w:t>
      </w:r>
      <w:r w:rsidR="0068717C" w:rsidRPr="0068717C">
        <w:rPr>
          <w:rFonts w:ascii="GHEA Grapalat" w:hAnsi="GHEA Grapalat"/>
          <w:i w:val="0"/>
          <w:sz w:val="24"/>
          <w:szCs w:val="24"/>
        </w:rPr>
        <w:t>177-889</w:t>
      </w:r>
      <w:r w:rsidRPr="00BE1C5E">
        <w:rPr>
          <w:rFonts w:ascii="GHEA Grapalat" w:hAnsi="GHEA Grapalat"/>
          <w:i w:val="0"/>
          <w:sz w:val="24"/>
          <w:szCs w:val="24"/>
        </w:rPr>
        <w:t>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03CE80E7" w14:textId="20C5B67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F74D91" w:rsidRPr="00523AB2">
          <w:rPr>
            <w:rStyle w:val="a9"/>
            <w:rFonts w:ascii="GHEA Grapalat" w:hAnsi="GHEA Grapalat"/>
            <w:i w:val="0"/>
            <w:sz w:val="24"/>
            <w:szCs w:val="24"/>
          </w:rPr>
          <w:t>_</w:t>
        </w:r>
      </w:hyperlink>
      <w:r w:rsidR="0068717C" w:rsidRPr="0068717C">
        <w:rPr>
          <w:rStyle w:val="a9"/>
          <w:rFonts w:ascii="GHEA Grapalat" w:hAnsi="GHEA Grapalat"/>
          <w:i w:val="0"/>
          <w:sz w:val="24"/>
          <w:szCs w:val="24"/>
          <w:lang w:val="hy-AM"/>
        </w:rPr>
        <w:t>mher.tereza@mail.ru</w:t>
      </w:r>
      <w:r w:rsidR="00F74D91">
        <w:rPr>
          <w:rFonts w:ascii="GHEA Grapalat" w:hAnsi="GHEA Grapalat"/>
          <w:i w:val="0"/>
          <w:sz w:val="24"/>
          <w:szCs w:val="24"/>
          <w:lang w:val="hy-AM"/>
        </w:rPr>
        <w:t xml:space="preserve"> </w:t>
      </w:r>
      <w:r w:rsidRPr="009044F1">
        <w:rPr>
          <w:rFonts w:ascii="GHEA Grapalat" w:hAnsi="GHEA Grapalat"/>
          <w:i w:val="0"/>
          <w:sz w:val="24"/>
          <w:szCs w:val="24"/>
        </w:rPr>
        <w:t>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3EC8AE78" w14:textId="77777777" w:rsidR="0068717C" w:rsidRPr="0068717C" w:rsidRDefault="00754697" w:rsidP="0068717C">
      <w:pPr>
        <w:pStyle w:val="HTML"/>
        <w:shd w:val="clear" w:color="auto" w:fill="F8F9FA"/>
        <w:spacing w:line="540" w:lineRule="atLeast"/>
        <w:rPr>
          <w:rFonts w:ascii="inherit" w:hAnsi="inherit"/>
          <w:color w:val="1F1F1F"/>
          <w:sz w:val="42"/>
          <w:szCs w:val="42"/>
          <w:lang w:val="ru-RU" w:eastAsia="ru-RU"/>
        </w:rPr>
      </w:pPr>
      <w:r w:rsidRPr="0068717C">
        <w:rPr>
          <w:rFonts w:ascii="GHEA Grapalat" w:hAnsi="GHEA Grapalat"/>
          <w:i/>
          <w:sz w:val="24"/>
          <w:szCs w:val="24"/>
          <w:lang w:val="ru-RU"/>
        </w:rPr>
        <w:t>Заказчик _</w:t>
      </w:r>
      <w:r w:rsidR="00F74D91" w:rsidRPr="0068717C">
        <w:rPr>
          <w:rFonts w:ascii="GHEA Grapalat" w:hAnsi="GHEA Grapalat"/>
          <w:i/>
          <w:sz w:val="24"/>
          <w:szCs w:val="24"/>
          <w:lang w:val="ru-RU"/>
        </w:rPr>
        <w:t xml:space="preserve"> РА АППАРАТ МАРЗПЕТА </w:t>
      </w:r>
      <w:proofErr w:type="spellStart"/>
      <w:r w:rsidR="0068717C" w:rsidRPr="0068717C">
        <w:rPr>
          <w:rFonts w:ascii="inherit" w:hAnsi="inherit"/>
          <w:color w:val="1F1F1F"/>
          <w:sz w:val="30"/>
          <w:szCs w:val="42"/>
          <w:lang w:val="ru-RU" w:eastAsia="ru-RU"/>
        </w:rPr>
        <w:t>Котайк</w:t>
      </w:r>
      <w:proofErr w:type="spellEnd"/>
    </w:p>
    <w:p w14:paraId="2433D657" w14:textId="7C4A05AD" w:rsidR="00754697" w:rsidRPr="009044F1" w:rsidRDefault="00F74D91"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 </w:t>
      </w:r>
      <w:r w:rsidR="00754697" w:rsidRPr="009044F1">
        <w:rPr>
          <w:rFonts w:ascii="GHEA Grapalat" w:hAnsi="GHEA Grapalat"/>
          <w:i w:val="0"/>
          <w:sz w:val="24"/>
          <w:szCs w:val="24"/>
        </w:rPr>
        <w:t>_</w:t>
      </w:r>
    </w:p>
    <w:p w14:paraId="73B298D3"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59DD2F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2B2E808" w14:textId="525F43AA" w:rsidR="00096865" w:rsidRPr="00F74D91" w:rsidRDefault="005D7731" w:rsidP="00B46D58">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416F7">
        <w:rPr>
          <w:rFonts w:ascii="GHEA Grapalat" w:hAnsi="GHEA Grapalat"/>
          <w:i/>
          <w:lang w:val="en-US"/>
        </w:rPr>
        <w:t>ՀՀԿՈՏ</w:t>
      </w:r>
      <w:r w:rsidR="007416F7" w:rsidRPr="007416F7">
        <w:rPr>
          <w:rFonts w:ascii="GHEA Grapalat" w:hAnsi="GHEA Grapalat"/>
          <w:i/>
        </w:rPr>
        <w:t>-</w:t>
      </w:r>
      <w:r w:rsidR="007416F7">
        <w:rPr>
          <w:rFonts w:ascii="GHEA Grapalat" w:hAnsi="GHEA Grapalat"/>
          <w:i/>
          <w:lang w:val="en-US"/>
        </w:rPr>
        <w:t>ՀԲՄԱՇՁԲ</w:t>
      </w:r>
      <w:r w:rsidR="007416F7" w:rsidRPr="007416F7">
        <w:rPr>
          <w:rFonts w:ascii="GHEA Grapalat" w:hAnsi="GHEA Grapalat"/>
          <w:i/>
        </w:rPr>
        <w:t>-25/02</w:t>
      </w:r>
      <w:r w:rsidR="001B32D9" w:rsidRPr="001B32D9">
        <w:rPr>
          <w:rFonts w:ascii="GHEA Grapalat" w:hAnsi="GHEA Grapalat" w:cs="Times Armenian"/>
          <w:i/>
        </w:rPr>
        <w:br/>
      </w:r>
      <w:r w:rsidR="00A46F92">
        <w:rPr>
          <w:rFonts w:ascii="GHEA Grapalat" w:hAnsi="GHEA Grapalat"/>
          <w:i/>
        </w:rPr>
        <w:t xml:space="preserve">№ </w:t>
      </w:r>
      <w:r w:rsidR="0068717C" w:rsidRPr="0068717C">
        <w:rPr>
          <w:rFonts w:ascii="GHEA Grapalat" w:hAnsi="GHEA Grapalat"/>
          <w:i/>
        </w:rPr>
        <w:t>08</w:t>
      </w:r>
      <w:r w:rsidR="00F74D91">
        <w:rPr>
          <w:rFonts w:ascii="GHEA Grapalat" w:hAnsi="GHEA Grapalat"/>
          <w:i/>
          <w:lang w:val="hy-AM"/>
        </w:rPr>
        <w:t>.1</w:t>
      </w:r>
      <w:r w:rsidR="0068717C" w:rsidRPr="0068717C">
        <w:rPr>
          <w:rFonts w:ascii="GHEA Grapalat" w:hAnsi="GHEA Grapalat"/>
          <w:i/>
        </w:rPr>
        <w:t>2</w:t>
      </w:r>
      <w:r w:rsidR="00F74D91">
        <w:rPr>
          <w:rFonts w:ascii="GHEA Grapalat" w:hAnsi="GHEA Grapalat"/>
          <w:i/>
          <w:lang w:val="hy-AM"/>
        </w:rPr>
        <w:t>.2025</w:t>
      </w:r>
    </w:p>
    <w:p w14:paraId="147C4B62" w14:textId="77777777" w:rsidR="00096865" w:rsidRPr="009044F1" w:rsidRDefault="00096865" w:rsidP="00B46D58">
      <w:pPr>
        <w:pStyle w:val="aa"/>
        <w:widowControl w:val="0"/>
        <w:spacing w:after="160"/>
        <w:ind w:right="-7" w:firstLine="567"/>
        <w:jc w:val="center"/>
        <w:rPr>
          <w:rFonts w:ascii="GHEA Grapalat" w:hAnsi="GHEA Grapalat"/>
        </w:rPr>
      </w:pPr>
    </w:p>
    <w:p w14:paraId="7F64A539" w14:textId="77777777" w:rsidR="00096865" w:rsidRPr="003A1EBB" w:rsidRDefault="00096865" w:rsidP="00B46D58">
      <w:pPr>
        <w:pStyle w:val="aa"/>
        <w:widowControl w:val="0"/>
        <w:spacing w:after="160"/>
        <w:ind w:right="-7" w:firstLine="567"/>
        <w:jc w:val="center"/>
        <w:rPr>
          <w:rFonts w:ascii="GHEA Grapalat" w:hAnsi="GHEA Grapalat"/>
        </w:rPr>
      </w:pPr>
    </w:p>
    <w:p w14:paraId="53236581" w14:textId="77777777" w:rsidR="000763E5" w:rsidRPr="003A1EBB" w:rsidRDefault="000763E5" w:rsidP="00B46D58">
      <w:pPr>
        <w:pStyle w:val="aa"/>
        <w:widowControl w:val="0"/>
        <w:spacing w:after="160"/>
        <w:ind w:right="-7" w:firstLine="567"/>
        <w:jc w:val="center"/>
        <w:rPr>
          <w:rFonts w:ascii="GHEA Grapalat" w:hAnsi="GHEA Grapalat"/>
        </w:rPr>
      </w:pPr>
    </w:p>
    <w:p w14:paraId="0FF9F1FD" w14:textId="655C63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F74D91" w:rsidRPr="00F74D91">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 xml:space="preserve">АППАРАТ МАРЗПЕТА </w:t>
      </w:r>
      <w:r w:rsidR="0068717C">
        <w:rPr>
          <w:rFonts w:ascii="GHEA Grapalat" w:hAnsi="GHEA Grapalat"/>
        </w:rPr>
        <w:t>КОТАЙК</w:t>
      </w:r>
      <w:r w:rsidR="00F74D91" w:rsidRPr="00E05D2A">
        <w:rPr>
          <w:rFonts w:ascii="GHEA Grapalat" w:hAnsi="GHEA Grapalat"/>
        </w:rPr>
        <w:t>А</w:t>
      </w:r>
      <w:r w:rsidR="00F74D91" w:rsidRPr="009044F1">
        <w:rPr>
          <w:rFonts w:ascii="GHEA Grapalat" w:hAnsi="GHEA Grapalat"/>
          <w:i/>
        </w:rPr>
        <w:t xml:space="preserve"> </w:t>
      </w:r>
      <w:r w:rsidRPr="009044F1">
        <w:rPr>
          <w:rFonts w:ascii="GHEA Grapalat" w:hAnsi="GHEA Grapalat"/>
          <w:i/>
        </w:rPr>
        <w:t>"</w:t>
      </w:r>
    </w:p>
    <w:p w14:paraId="02C52E83" w14:textId="77777777" w:rsidR="00096865" w:rsidRPr="003A1EBB" w:rsidRDefault="00096865" w:rsidP="00B46D58">
      <w:pPr>
        <w:pStyle w:val="aa"/>
        <w:widowControl w:val="0"/>
        <w:spacing w:after="160"/>
        <w:ind w:right="-7" w:firstLine="567"/>
        <w:jc w:val="center"/>
        <w:rPr>
          <w:rFonts w:ascii="GHEA Grapalat" w:hAnsi="GHEA Grapalat"/>
        </w:rPr>
      </w:pPr>
    </w:p>
    <w:p w14:paraId="61960286" w14:textId="77777777" w:rsidR="000763E5" w:rsidRPr="003A1EBB" w:rsidRDefault="000763E5" w:rsidP="00B46D58">
      <w:pPr>
        <w:pStyle w:val="aa"/>
        <w:widowControl w:val="0"/>
        <w:spacing w:after="160"/>
        <w:ind w:right="-7" w:firstLine="567"/>
        <w:jc w:val="center"/>
        <w:rPr>
          <w:rFonts w:ascii="GHEA Grapalat" w:hAnsi="GHEA Grapalat"/>
        </w:rPr>
      </w:pPr>
    </w:p>
    <w:p w14:paraId="52EBAB98" w14:textId="77777777" w:rsidR="000763E5" w:rsidRPr="003A1EBB" w:rsidRDefault="000763E5" w:rsidP="00B46D58">
      <w:pPr>
        <w:pStyle w:val="aa"/>
        <w:widowControl w:val="0"/>
        <w:spacing w:after="160"/>
        <w:ind w:right="-7" w:firstLine="567"/>
        <w:jc w:val="center"/>
        <w:rPr>
          <w:rFonts w:ascii="GHEA Grapalat" w:hAnsi="GHEA Grapalat"/>
        </w:rPr>
      </w:pPr>
    </w:p>
    <w:p w14:paraId="3622B9B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D3A7C1C" w14:textId="77777777" w:rsidR="00096865" w:rsidRPr="009044F1" w:rsidRDefault="00096865" w:rsidP="00B46D58">
      <w:pPr>
        <w:pStyle w:val="aa"/>
        <w:widowControl w:val="0"/>
        <w:spacing w:after="160"/>
        <w:ind w:right="-7" w:firstLine="567"/>
        <w:jc w:val="center"/>
        <w:rPr>
          <w:rFonts w:ascii="GHEA Grapalat" w:hAnsi="GHEA Grapalat" w:cs="Sylfaen"/>
        </w:rPr>
      </w:pPr>
    </w:p>
    <w:p w14:paraId="77B842F1" w14:textId="77777777" w:rsidR="00096865" w:rsidRPr="009044F1" w:rsidRDefault="00096865" w:rsidP="00B46D58">
      <w:pPr>
        <w:pStyle w:val="aa"/>
        <w:widowControl w:val="0"/>
        <w:spacing w:after="160"/>
        <w:ind w:right="-7" w:firstLine="567"/>
        <w:jc w:val="center"/>
        <w:rPr>
          <w:rFonts w:ascii="GHEA Grapalat" w:hAnsi="GHEA Grapalat" w:cs="Sylfaen"/>
        </w:rPr>
      </w:pPr>
    </w:p>
    <w:p w14:paraId="72ED12A8" w14:textId="5EBF99C3"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AD73D1">
        <w:rPr>
          <w:rFonts w:ascii="GHEA Grapalat" w:hAnsi="GHEA Grapalat"/>
        </w:rPr>
        <w:t xml:space="preserve">ОТКРЫТУЙ КОНКУРС, ОБУСЛОВЛЕННАЯ </w:t>
      </w:r>
      <w:proofErr w:type="gramStart"/>
      <w:r w:rsidR="00AD73D1">
        <w:rPr>
          <w:rFonts w:ascii="GHEA Grapalat" w:hAnsi="GHEA Grapalat"/>
        </w:rPr>
        <w:t xml:space="preserve">БЕЗОТЛАГАТЕЛЬНОСТЬЮ </w:t>
      </w:r>
      <w:r w:rsidRPr="009044F1">
        <w:rPr>
          <w:rFonts w:ascii="GHEA Grapalat" w:hAnsi="GHEA Grapalat"/>
        </w:rPr>
        <w:t>,</w:t>
      </w:r>
      <w:proofErr w:type="gramEnd"/>
      <w:r w:rsidRPr="009044F1">
        <w:rPr>
          <w:rFonts w:ascii="GHEA Grapalat" w:hAnsi="GHEA Grapalat"/>
        </w:rPr>
        <w:t xml:space="preserve"> ОБЪЯВЛЕННЫЙ С ЦЕЛЬЮ </w:t>
      </w:r>
      <w:r w:rsidRPr="00B6799A">
        <w:rPr>
          <w:rFonts w:ascii="GHEA Grapalat" w:hAnsi="GHEA Grapalat"/>
        </w:rPr>
        <w:t>ПРИОБРЕТЕНИЯ "</w:t>
      </w:r>
      <w:r w:rsidR="00F74D91" w:rsidRPr="00B6799A">
        <w:rPr>
          <w:rFonts w:ascii="GHEA Grapalat" w:hAnsi="GHEA Grapalat"/>
          <w:szCs w:val="20"/>
        </w:rPr>
        <w:t xml:space="preserve">Ремонтные работы в НКО </w:t>
      </w:r>
      <w:r w:rsidR="007416F7">
        <w:rPr>
          <w:rFonts w:ascii="GHEA Grapalat" w:hAnsi="GHEA Grapalat"/>
          <w:szCs w:val="20"/>
        </w:rPr>
        <w:t xml:space="preserve">«Детский сад </w:t>
      </w:r>
      <w:proofErr w:type="spellStart"/>
      <w:r w:rsidR="007416F7">
        <w:rPr>
          <w:rFonts w:ascii="GHEA Grapalat" w:hAnsi="GHEA Grapalat"/>
          <w:szCs w:val="20"/>
        </w:rPr>
        <w:t>Гарни</w:t>
      </w:r>
      <w:proofErr w:type="spellEnd"/>
      <w:r w:rsidR="007416F7">
        <w:rPr>
          <w:rFonts w:ascii="GHEA Grapalat" w:hAnsi="GHEA Grapalat"/>
          <w:szCs w:val="20"/>
        </w:rPr>
        <w:t>» и Детский сад «</w:t>
      </w:r>
      <w:proofErr w:type="spellStart"/>
      <w:r w:rsidR="007416F7">
        <w:rPr>
          <w:rFonts w:ascii="GHEA Grapalat" w:hAnsi="GHEA Grapalat"/>
          <w:szCs w:val="20"/>
        </w:rPr>
        <w:t>Мргашен</w:t>
      </w:r>
      <w:proofErr w:type="spellEnd"/>
      <w:r w:rsidR="007416F7">
        <w:rPr>
          <w:rFonts w:ascii="GHEA Grapalat" w:hAnsi="GHEA Grapalat"/>
          <w:szCs w:val="20"/>
        </w:rPr>
        <w:t>»</w:t>
      </w:r>
      <w:r w:rsidR="00F74D91" w:rsidRPr="00B6799A">
        <w:rPr>
          <w:rFonts w:ascii="GHEA Grapalat" w:hAnsi="GHEA Grapalat"/>
          <w:szCs w:val="20"/>
        </w:rPr>
        <w:t xml:space="preserve"> </w:t>
      </w:r>
      <w:r w:rsidRPr="00B6799A">
        <w:rPr>
          <w:rFonts w:ascii="GHEA Grapalat" w:hAnsi="GHEA Grapalat"/>
        </w:rPr>
        <w:t>" ДЛЯ НУЖД "</w:t>
      </w:r>
      <w:r w:rsidR="00F74D91" w:rsidRPr="00B6799A">
        <w:rPr>
          <w:rFonts w:ascii="GHEA Grapalat" w:hAnsi="GHEA Grapalat"/>
        </w:rPr>
        <w:t xml:space="preserve"> РА АППАРАТ</w:t>
      </w:r>
      <w:r w:rsidR="00F74D91" w:rsidRPr="00E05D2A">
        <w:rPr>
          <w:rFonts w:ascii="GHEA Grapalat" w:hAnsi="GHEA Grapalat"/>
        </w:rPr>
        <w:t xml:space="preserve"> МАРЗПЕТА </w:t>
      </w:r>
      <w:r w:rsidR="0068717C">
        <w:rPr>
          <w:rFonts w:ascii="GHEA Grapalat" w:hAnsi="GHEA Grapalat"/>
        </w:rPr>
        <w:t>КОТАЙК</w:t>
      </w:r>
      <w:r w:rsidR="00F74D91" w:rsidRPr="00E05D2A">
        <w:rPr>
          <w:rFonts w:ascii="GHEA Grapalat" w:hAnsi="GHEA Grapalat"/>
        </w:rPr>
        <w:t>А</w:t>
      </w:r>
      <w:r w:rsidR="00F74D91" w:rsidRPr="009044F1">
        <w:rPr>
          <w:rFonts w:ascii="GHEA Grapalat" w:hAnsi="GHEA Grapalat"/>
        </w:rPr>
        <w:t xml:space="preserve"> </w:t>
      </w:r>
      <w:r w:rsidRPr="009044F1">
        <w:rPr>
          <w:rFonts w:ascii="GHEA Grapalat" w:hAnsi="GHEA Grapalat"/>
        </w:rPr>
        <w:t>"</w:t>
      </w:r>
    </w:p>
    <w:p w14:paraId="0BF1A1A8" w14:textId="77777777" w:rsidR="00CE0D95" w:rsidRPr="009044F1" w:rsidRDefault="00CE0D95" w:rsidP="00B46D58">
      <w:pPr>
        <w:pStyle w:val="aa"/>
        <w:widowControl w:val="0"/>
        <w:spacing w:after="160"/>
        <w:ind w:right="-7" w:firstLine="567"/>
        <w:jc w:val="center"/>
        <w:rPr>
          <w:rFonts w:ascii="GHEA Grapalat" w:hAnsi="GHEA Grapalat"/>
        </w:rPr>
      </w:pPr>
    </w:p>
    <w:p w14:paraId="4FD36FCA" w14:textId="77777777" w:rsidR="00CE0D95" w:rsidRPr="009044F1" w:rsidRDefault="00CE0D95" w:rsidP="00B46D58">
      <w:pPr>
        <w:pStyle w:val="aa"/>
        <w:widowControl w:val="0"/>
        <w:spacing w:after="160"/>
        <w:ind w:right="-7" w:firstLine="567"/>
        <w:jc w:val="center"/>
        <w:rPr>
          <w:rFonts w:ascii="GHEA Grapalat" w:hAnsi="GHEA Grapalat"/>
        </w:rPr>
      </w:pPr>
    </w:p>
    <w:p w14:paraId="7D747657" w14:textId="77777777" w:rsidR="000763E5" w:rsidRDefault="000763E5" w:rsidP="00B46D58">
      <w:pPr>
        <w:rPr>
          <w:rFonts w:ascii="GHEA Grapalat" w:hAnsi="GHEA Grapalat"/>
        </w:rPr>
      </w:pPr>
      <w:r>
        <w:rPr>
          <w:rFonts w:ascii="GHEA Grapalat" w:hAnsi="GHEA Grapalat"/>
        </w:rPr>
        <w:br w:type="page"/>
      </w:r>
    </w:p>
    <w:p w14:paraId="77ECDF4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E10B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91319D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CD20D49" w14:textId="77777777" w:rsidR="0049374F" w:rsidRPr="00D3436F" w:rsidRDefault="0049374F" w:rsidP="00B46D58">
      <w:pPr>
        <w:widowControl w:val="0"/>
        <w:spacing w:after="160"/>
        <w:ind w:firstLine="567"/>
        <w:jc w:val="both"/>
        <w:rPr>
          <w:rFonts w:ascii="GHEA Grapalat" w:hAnsi="GHEA Grapalat"/>
          <w:i/>
          <w:lang w:val="hy-AM"/>
        </w:rPr>
      </w:pPr>
    </w:p>
    <w:p w14:paraId="2154A9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7FFEFF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0A5440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1F2E7E1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14:paraId="55A89DE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0BFC8A5" w14:textId="77777777" w:rsidR="002C3B05" w:rsidRPr="002C3B05" w:rsidRDefault="002C3B05" w:rsidP="00B46D58">
      <w:pPr>
        <w:jc w:val="both"/>
        <w:rPr>
          <w:rFonts w:ascii="GHEA Grapalat" w:hAnsi="GHEA Grapalat"/>
          <w:i/>
        </w:rPr>
      </w:pPr>
    </w:p>
    <w:p w14:paraId="18812E39" w14:textId="77777777" w:rsidR="00984BDB" w:rsidRPr="009044F1" w:rsidRDefault="00984BDB" w:rsidP="00B46D58">
      <w:pPr>
        <w:widowControl w:val="0"/>
        <w:spacing w:after="160"/>
        <w:ind w:firstLine="567"/>
        <w:jc w:val="both"/>
        <w:rPr>
          <w:rFonts w:ascii="GHEA Grapalat" w:hAnsi="GHEA Grapalat"/>
          <w:i/>
        </w:rPr>
      </w:pPr>
    </w:p>
    <w:p w14:paraId="2ED6F0B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DE46B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84AF1CF" w14:textId="77777777" w:rsidR="00160AE4" w:rsidRPr="009044F1" w:rsidRDefault="00160AE4" w:rsidP="00B46D58">
      <w:pPr>
        <w:widowControl w:val="0"/>
        <w:spacing w:after="160"/>
        <w:ind w:firstLine="567"/>
        <w:jc w:val="center"/>
        <w:rPr>
          <w:rFonts w:ascii="GHEA Grapalat" w:hAnsi="GHEA Grapalat"/>
          <w:i/>
        </w:rPr>
      </w:pPr>
    </w:p>
    <w:p w14:paraId="2E89DF19" w14:textId="3AAD0B49" w:rsidR="00615B35" w:rsidRPr="00EC400D" w:rsidRDefault="005D7731" w:rsidP="00F74D91">
      <w:pPr>
        <w:widowControl w:val="0"/>
        <w:rPr>
          <w:rFonts w:ascii="GHEA Grapalat" w:hAnsi="GHEA Grapalat"/>
          <w:sz w:val="20"/>
          <w:szCs w:val="20"/>
        </w:rPr>
      </w:pPr>
      <w:r w:rsidRPr="009044F1">
        <w:rPr>
          <w:rFonts w:ascii="GHEA Grapalat" w:hAnsi="GHEA Grapalat"/>
        </w:rPr>
        <w:t>__</w:t>
      </w:r>
      <w:r w:rsidR="00F74D91" w:rsidRPr="00F74D91">
        <w:t xml:space="preserve"> </w:t>
      </w:r>
      <w:r w:rsidR="00F74D91" w:rsidRPr="00F74D91">
        <w:rPr>
          <w:rFonts w:ascii="GHEA Grapalat" w:hAnsi="GHEA Grapalat"/>
        </w:rPr>
        <w:t xml:space="preserve">Ремонтные работы в НКО </w:t>
      </w:r>
      <w:r w:rsidR="007416F7">
        <w:rPr>
          <w:rFonts w:ascii="GHEA Grapalat" w:hAnsi="GHEA Grapalat"/>
        </w:rPr>
        <w:t xml:space="preserve">«Детский сад </w:t>
      </w:r>
      <w:proofErr w:type="spellStart"/>
      <w:r w:rsidR="007416F7">
        <w:rPr>
          <w:rFonts w:ascii="GHEA Grapalat" w:hAnsi="GHEA Grapalat"/>
        </w:rPr>
        <w:t>Гарни</w:t>
      </w:r>
      <w:proofErr w:type="spellEnd"/>
      <w:r w:rsidR="007416F7">
        <w:rPr>
          <w:rFonts w:ascii="GHEA Grapalat" w:hAnsi="GHEA Grapalat"/>
        </w:rPr>
        <w:t>» и Детский сад «</w:t>
      </w:r>
      <w:proofErr w:type="spellStart"/>
      <w:r w:rsidR="007416F7">
        <w:rPr>
          <w:rFonts w:ascii="GHEA Grapalat" w:hAnsi="GHEA Grapalat"/>
        </w:rPr>
        <w:t>Мргашен</w:t>
      </w:r>
      <w:proofErr w:type="spellEnd"/>
      <w:r w:rsidR="007416F7">
        <w:rPr>
          <w:rFonts w:ascii="GHEA Grapalat" w:hAnsi="GHEA Grapalat"/>
        </w:rPr>
        <w:t>»</w:t>
      </w:r>
      <w:r w:rsidRPr="009044F1">
        <w:rPr>
          <w:rFonts w:ascii="GHEA Grapalat" w:hAnsi="GHEA Grapalat"/>
        </w:rPr>
        <w:t xml:space="preserve"> </w:t>
      </w:r>
      <w:r w:rsidRPr="002E069D">
        <w:rPr>
          <w:rFonts w:ascii="GHEA Grapalat" w:hAnsi="GHEA Grapalat"/>
          <w:b/>
        </w:rPr>
        <w:t>ДЛЯ НУЖД</w:t>
      </w:r>
      <w:r w:rsidR="00EB5576" w:rsidRPr="00EC400D">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 xml:space="preserve">АППАРАТ МАРЗПЕТА </w:t>
      </w:r>
      <w:r w:rsidR="0068717C">
        <w:rPr>
          <w:rFonts w:ascii="GHEA Grapalat" w:hAnsi="GHEA Grapalat"/>
        </w:rPr>
        <w:t>КОТАЙК</w:t>
      </w:r>
      <w:r w:rsidR="00F74D91" w:rsidRPr="00E05D2A">
        <w:rPr>
          <w:rFonts w:ascii="GHEA Grapalat" w:hAnsi="GHEA Grapalat"/>
        </w:rPr>
        <w:t>А</w:t>
      </w:r>
      <w:r w:rsidR="00F74D91"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proofErr w:type="gramStart"/>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w:t>
      </w:r>
      <w:proofErr w:type="gramEnd"/>
      <w:r w:rsidR="00EC400D" w:rsidRPr="00EC400D">
        <w:rPr>
          <w:rFonts w:ascii="GHEA Grapalat" w:hAnsi="GHEA Grapalat"/>
          <w:sz w:val="20"/>
          <w:szCs w:val="20"/>
        </w:rPr>
        <w:t>наименование заказчика)</w:t>
      </w:r>
    </w:p>
    <w:p w14:paraId="7A4082D1" w14:textId="77777777" w:rsidR="00160AE4" w:rsidRPr="003A1EBB" w:rsidRDefault="00160AE4" w:rsidP="00B46D58">
      <w:pPr>
        <w:widowControl w:val="0"/>
        <w:spacing w:after="160"/>
        <w:ind w:firstLine="567"/>
        <w:jc w:val="center"/>
        <w:rPr>
          <w:rFonts w:ascii="GHEA Grapalat" w:hAnsi="GHEA Grapalat"/>
        </w:rPr>
      </w:pPr>
    </w:p>
    <w:p w14:paraId="17E789BC" w14:textId="262E34D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D73D1">
        <w:rPr>
          <w:rFonts w:ascii="GHEA Grapalat" w:hAnsi="GHEA Grapalat"/>
          <w:b/>
        </w:rPr>
        <w:t xml:space="preserve">ОТКРЫТУЙ КОНКУРС, ОБУСЛОВЛЕННАЯ </w:t>
      </w:r>
      <w:proofErr w:type="gramStart"/>
      <w:r w:rsidR="00AD73D1">
        <w:rPr>
          <w:rFonts w:ascii="GHEA Grapalat" w:hAnsi="GHEA Grapalat"/>
          <w:b/>
        </w:rPr>
        <w:t xml:space="preserve">БЕЗОТЛАГАТЕЛЬНОСТЬЮ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89BA3E0" w14:textId="77777777" w:rsidR="00C67E80" w:rsidRPr="009044F1" w:rsidRDefault="00C67E80" w:rsidP="00B46D58">
      <w:pPr>
        <w:widowControl w:val="0"/>
        <w:spacing w:after="160"/>
        <w:jc w:val="center"/>
        <w:rPr>
          <w:rFonts w:ascii="GHEA Grapalat" w:hAnsi="GHEA Grapalat" w:cs="Sylfaen"/>
          <w:b/>
        </w:rPr>
      </w:pPr>
    </w:p>
    <w:p w14:paraId="75EA932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31C23A6" w14:textId="77777777" w:rsidR="002E069D" w:rsidRPr="008842CE" w:rsidRDefault="002E069D" w:rsidP="00B46D58">
      <w:pPr>
        <w:widowControl w:val="0"/>
        <w:spacing w:after="160"/>
        <w:jc w:val="center"/>
        <w:rPr>
          <w:rFonts w:ascii="GHEA Grapalat" w:hAnsi="GHEA Grapalat"/>
        </w:rPr>
      </w:pPr>
    </w:p>
    <w:p w14:paraId="2990611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2EA45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0842F5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184D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17287F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1D5F24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7BC83C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161952E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48E0C1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8735DB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CE03E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C9C33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452AFE1" w14:textId="77777777" w:rsidR="00520F57" w:rsidRDefault="00520F57" w:rsidP="00B46D58">
      <w:pPr>
        <w:widowControl w:val="0"/>
        <w:spacing w:after="160"/>
        <w:jc w:val="center"/>
        <w:rPr>
          <w:rFonts w:ascii="GHEA Grapalat" w:hAnsi="GHEA Grapalat"/>
          <w:b/>
        </w:rPr>
      </w:pPr>
    </w:p>
    <w:p w14:paraId="63322C98" w14:textId="77777777" w:rsidR="00520F57" w:rsidRDefault="00520F57" w:rsidP="00B46D58">
      <w:pPr>
        <w:widowControl w:val="0"/>
        <w:spacing w:after="160"/>
        <w:jc w:val="center"/>
        <w:rPr>
          <w:rFonts w:ascii="GHEA Grapalat" w:hAnsi="GHEA Grapalat"/>
          <w:b/>
        </w:rPr>
      </w:pPr>
    </w:p>
    <w:p w14:paraId="16E5BC9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68143AE" w14:textId="77777777" w:rsidR="008842CE" w:rsidRPr="00374F4A" w:rsidRDefault="008842CE" w:rsidP="00B46D58">
      <w:pPr>
        <w:widowControl w:val="0"/>
        <w:spacing w:after="160"/>
        <w:jc w:val="center"/>
        <w:rPr>
          <w:rFonts w:ascii="GHEA Grapalat" w:hAnsi="GHEA Grapalat"/>
          <w:b/>
        </w:rPr>
      </w:pPr>
    </w:p>
    <w:p w14:paraId="280E149F" w14:textId="141C0D6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73D1">
        <w:rPr>
          <w:rFonts w:ascii="GHEA Grapalat" w:hAnsi="GHEA Grapalat"/>
          <w:b/>
        </w:rPr>
        <w:t xml:space="preserve">ОТКРЫТУЙ КОНКУРС, ОБУСЛОВЛЕННАЯ БЕЗОТЛАГАТЕЛЬНОСТЬЮ </w:t>
      </w:r>
    </w:p>
    <w:p w14:paraId="3F39EA42" w14:textId="77777777" w:rsidR="00520F57" w:rsidRPr="008842CE" w:rsidRDefault="00520F57" w:rsidP="00B46D58">
      <w:pPr>
        <w:widowControl w:val="0"/>
        <w:spacing w:after="160"/>
        <w:jc w:val="center"/>
        <w:rPr>
          <w:rFonts w:ascii="GHEA Grapalat" w:hAnsi="GHEA Grapalat"/>
          <w:b/>
        </w:rPr>
      </w:pPr>
    </w:p>
    <w:p w14:paraId="2BDCB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EA3678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C68F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5851143" w14:textId="77777777" w:rsidR="00E17B7F" w:rsidRDefault="00E17B7F">
      <w:pPr>
        <w:rPr>
          <w:rFonts w:ascii="GHEA Grapalat" w:hAnsi="GHEA Grapalat"/>
          <w:spacing w:val="-6"/>
        </w:rPr>
      </w:pPr>
      <w:r>
        <w:rPr>
          <w:rFonts w:ascii="GHEA Grapalat" w:hAnsi="GHEA Grapalat"/>
          <w:spacing w:val="-6"/>
        </w:rPr>
        <w:br w:type="page"/>
      </w:r>
    </w:p>
    <w:p w14:paraId="0CF41BD2" w14:textId="2DDAC5D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D73D1">
        <w:rPr>
          <w:rFonts w:ascii="GHEA Grapalat" w:hAnsi="GHEA Grapalat"/>
          <w:spacing w:val="-6"/>
        </w:rPr>
        <w:t xml:space="preserve">ОБ ОТКРЫТОМ КОНКУРСЕ, ОБУСЛОВЛЕННАЯ </w:t>
      </w:r>
      <w:proofErr w:type="gramStart"/>
      <w:r w:rsidR="00AD73D1">
        <w:rPr>
          <w:rFonts w:ascii="GHEA Grapalat" w:hAnsi="GHEA Grapalat"/>
          <w:spacing w:val="-6"/>
        </w:rPr>
        <w:t xml:space="preserve">БЕЗОТЛАГАТЕЛЬНОСТЬЮ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7416F7">
        <w:rPr>
          <w:rFonts w:ascii="GHEA Grapalat" w:hAnsi="GHEA Grapalat"/>
          <w:i/>
          <w:lang w:val="en-US"/>
        </w:rPr>
        <w:t>ՀՀԿՈՏ</w:t>
      </w:r>
      <w:r w:rsidR="007416F7" w:rsidRPr="007416F7">
        <w:rPr>
          <w:rFonts w:ascii="GHEA Grapalat" w:hAnsi="GHEA Grapalat"/>
          <w:i/>
        </w:rPr>
        <w:t>-</w:t>
      </w:r>
      <w:r w:rsidR="007416F7">
        <w:rPr>
          <w:rFonts w:ascii="GHEA Grapalat" w:hAnsi="GHEA Grapalat"/>
          <w:i/>
          <w:lang w:val="en-US"/>
        </w:rPr>
        <w:t>ՀԲՄԱՇՁԲ</w:t>
      </w:r>
      <w:r w:rsidR="007416F7" w:rsidRPr="007416F7">
        <w:rPr>
          <w:rFonts w:ascii="GHEA Grapalat" w:hAnsi="GHEA Grapalat"/>
          <w:i/>
        </w:rPr>
        <w:t>-25/02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BDC1119" w14:textId="005BFB4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74D91" w:rsidRPr="00F74D91">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 xml:space="preserve">АППАРАТ МАРЗПЕТА </w:t>
      </w:r>
      <w:r w:rsidR="0068717C">
        <w:rPr>
          <w:rFonts w:ascii="GHEA Grapalat" w:hAnsi="GHEA Grapalat"/>
        </w:rPr>
        <w:t>КОТАЙК</w:t>
      </w:r>
      <w:r w:rsidR="00F74D91" w:rsidRPr="00E05D2A">
        <w:rPr>
          <w:rFonts w:ascii="GHEA Grapalat" w:hAnsi="GHEA Grapalat"/>
        </w:rPr>
        <w:t>А</w:t>
      </w:r>
      <w:r w:rsidR="00F74D91"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889C5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E2682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C39DD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8B98AD" w14:textId="434C2D2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74D91">
        <w:rPr>
          <w:rFonts w:ascii="GHEA Grapalat" w:hAnsi="GHEA Grapalat"/>
          <w:sz w:val="24"/>
          <w:szCs w:val="24"/>
          <w:lang w:val="hy-AM"/>
        </w:rPr>
        <w:t>anna.mangasaryan.85@mail.ru</w:t>
      </w:r>
      <w:r w:rsidRPr="009044F1">
        <w:rPr>
          <w:rFonts w:ascii="GHEA Grapalat" w:hAnsi="GHEA Grapalat"/>
          <w:sz w:val="24"/>
          <w:szCs w:val="24"/>
        </w:rPr>
        <w:t>".</w:t>
      </w:r>
    </w:p>
    <w:p w14:paraId="606CEE9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E09736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B9D869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5405971" w14:textId="3FA93FD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74D91" w:rsidRPr="00F74D91">
        <w:t xml:space="preserve"> </w:t>
      </w:r>
      <w:r w:rsidR="00F74D91" w:rsidRPr="00F74D91">
        <w:rPr>
          <w:rFonts w:ascii="GHEA Grapalat" w:hAnsi="GHEA Grapalat"/>
          <w:i w:val="0"/>
          <w:sz w:val="24"/>
          <w:szCs w:val="24"/>
        </w:rPr>
        <w:t xml:space="preserve">Ремонтные работы в НКО </w:t>
      </w:r>
      <w:r w:rsidR="007416F7">
        <w:rPr>
          <w:rFonts w:ascii="GHEA Grapalat" w:hAnsi="GHEA Grapalat"/>
          <w:i w:val="0"/>
          <w:sz w:val="24"/>
          <w:szCs w:val="24"/>
        </w:rPr>
        <w:t xml:space="preserve">«Детский сад </w:t>
      </w:r>
      <w:proofErr w:type="spellStart"/>
      <w:r w:rsidR="007416F7">
        <w:rPr>
          <w:rFonts w:ascii="GHEA Grapalat" w:hAnsi="GHEA Grapalat"/>
          <w:i w:val="0"/>
          <w:sz w:val="24"/>
          <w:szCs w:val="24"/>
        </w:rPr>
        <w:t>Гарни</w:t>
      </w:r>
      <w:proofErr w:type="spellEnd"/>
      <w:r w:rsidR="007416F7">
        <w:rPr>
          <w:rFonts w:ascii="GHEA Grapalat" w:hAnsi="GHEA Grapalat"/>
          <w:i w:val="0"/>
          <w:sz w:val="24"/>
          <w:szCs w:val="24"/>
        </w:rPr>
        <w:t>» и Детский сад «</w:t>
      </w:r>
      <w:proofErr w:type="spellStart"/>
      <w:r w:rsidR="007416F7">
        <w:rPr>
          <w:rFonts w:ascii="GHEA Grapalat" w:hAnsi="GHEA Grapalat"/>
          <w:i w:val="0"/>
          <w:sz w:val="24"/>
          <w:szCs w:val="24"/>
        </w:rPr>
        <w:t>Мргашен</w:t>
      </w:r>
      <w:proofErr w:type="spellEnd"/>
      <w:r w:rsidR="007416F7">
        <w:rPr>
          <w:rFonts w:ascii="GHEA Grapalat" w:hAnsi="GHEA Grapalat"/>
          <w:i w:val="0"/>
          <w:sz w:val="24"/>
          <w:szCs w:val="24"/>
        </w:rPr>
        <w:t>»</w:t>
      </w:r>
      <w:r w:rsidR="00F74D91" w:rsidRPr="00F74D9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РА </w:t>
      </w:r>
      <w:r w:rsidR="00F74D91" w:rsidRPr="00E05D2A">
        <w:rPr>
          <w:rFonts w:ascii="GHEA Grapalat" w:hAnsi="GHEA Grapalat"/>
          <w:i w:val="0"/>
          <w:sz w:val="24"/>
          <w:szCs w:val="24"/>
        </w:rPr>
        <w:t xml:space="preserve">АППАРАТ МАРЗПЕТА </w:t>
      </w:r>
      <w:r w:rsidR="0068717C">
        <w:rPr>
          <w:rFonts w:ascii="GHEA Grapalat" w:hAnsi="GHEA Grapalat"/>
          <w:i w:val="0"/>
          <w:sz w:val="24"/>
          <w:szCs w:val="24"/>
        </w:rPr>
        <w:t>КОТАЙК</w:t>
      </w:r>
      <w:r w:rsidR="00F74D91" w:rsidRPr="00E05D2A">
        <w:rPr>
          <w:rFonts w:ascii="GHEA Grapalat" w:hAnsi="GHEA Grapalat"/>
          <w:i w:val="0"/>
          <w:sz w:val="24"/>
          <w:szCs w:val="24"/>
        </w:rPr>
        <w:t>А</w:t>
      </w:r>
      <w:r w:rsidR="00F74D9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74D91">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8698639" w14:textId="77777777" w:rsidTr="00216275">
        <w:trPr>
          <w:jc w:val="center"/>
        </w:trPr>
        <w:tc>
          <w:tcPr>
            <w:tcW w:w="3059" w:type="dxa"/>
            <w:gridSpan w:val="2"/>
            <w:vAlign w:val="center"/>
          </w:tcPr>
          <w:p w14:paraId="50B42C0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B0ACD0F"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B7910C6" w14:textId="77777777" w:rsidTr="00216275">
        <w:trPr>
          <w:jc w:val="center"/>
        </w:trPr>
        <w:tc>
          <w:tcPr>
            <w:tcW w:w="1331" w:type="dxa"/>
            <w:vAlign w:val="center"/>
          </w:tcPr>
          <w:p w14:paraId="634F2760"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A6729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2867667"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74D91" w:rsidRPr="009044F1" w14:paraId="4E86CD14" w14:textId="77777777" w:rsidTr="00216275">
        <w:trPr>
          <w:jc w:val="center"/>
        </w:trPr>
        <w:tc>
          <w:tcPr>
            <w:tcW w:w="1331" w:type="dxa"/>
            <w:vAlign w:val="center"/>
          </w:tcPr>
          <w:p w14:paraId="6E858772" w14:textId="77777777" w:rsidR="00F74D91" w:rsidRPr="009044F1" w:rsidRDefault="00F74D91" w:rsidP="00F74D9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AB0A4BA" w14:textId="790F5284" w:rsidR="00F74D91" w:rsidRPr="0068717C" w:rsidRDefault="0068717C" w:rsidP="00F74D91">
            <w:pPr>
              <w:jc w:val="both"/>
              <w:rPr>
                <w:rFonts w:ascii="Sylfaen" w:hAnsi="Sylfaen" w:cs="Arial"/>
                <w:b/>
                <w:bCs/>
                <w:lang w:val="en-US"/>
              </w:rPr>
            </w:pPr>
            <w:r>
              <w:rPr>
                <w:rFonts w:ascii="Sylfaen" w:hAnsi="Sylfaen" w:cs="Arial"/>
                <w:b/>
                <w:bCs/>
                <w:lang w:val="en-US"/>
              </w:rPr>
              <w:t>74</w:t>
            </w:r>
            <w:r w:rsidR="00F74D91">
              <w:rPr>
                <w:rFonts w:ascii="Sylfaen" w:hAnsi="Sylfaen" w:cs="Arial"/>
                <w:b/>
                <w:bCs/>
                <w:lang w:val="hy-AM"/>
              </w:rPr>
              <w:t> </w:t>
            </w:r>
            <w:r>
              <w:rPr>
                <w:rFonts w:ascii="Sylfaen" w:hAnsi="Sylfaen" w:cs="Arial"/>
                <w:b/>
                <w:bCs/>
                <w:lang w:val="en-US"/>
              </w:rPr>
              <w:t>048</w:t>
            </w:r>
            <w:r w:rsidR="00F74D91">
              <w:rPr>
                <w:rFonts w:ascii="Sylfaen" w:hAnsi="Sylfaen" w:cs="Arial"/>
                <w:b/>
                <w:bCs/>
                <w:lang w:val="hy-AM"/>
              </w:rPr>
              <w:t> </w:t>
            </w:r>
            <w:r>
              <w:rPr>
                <w:rFonts w:ascii="Sylfaen" w:hAnsi="Sylfaen" w:cs="Arial"/>
                <w:b/>
                <w:bCs/>
                <w:lang w:val="en-US"/>
              </w:rPr>
              <w:t>955</w:t>
            </w:r>
          </w:p>
          <w:p w14:paraId="13AA1993" w14:textId="77777777" w:rsidR="00F74D91" w:rsidRPr="009044F1" w:rsidRDefault="00F74D91" w:rsidP="00F74D91">
            <w:pPr>
              <w:pStyle w:val="23"/>
              <w:widowControl w:val="0"/>
              <w:spacing w:after="120" w:line="240" w:lineRule="auto"/>
              <w:ind w:firstLine="0"/>
              <w:jc w:val="center"/>
              <w:rPr>
                <w:rFonts w:ascii="GHEA Grapalat" w:hAnsi="GHEA Grapalat"/>
                <w:sz w:val="24"/>
                <w:szCs w:val="24"/>
              </w:rPr>
            </w:pPr>
          </w:p>
        </w:tc>
        <w:tc>
          <w:tcPr>
            <w:tcW w:w="6175" w:type="dxa"/>
            <w:vAlign w:val="center"/>
          </w:tcPr>
          <w:p w14:paraId="7FA3EB4C" w14:textId="577C9599" w:rsidR="00F74D91" w:rsidRPr="009044F1" w:rsidRDefault="00F74D91" w:rsidP="00F74D91">
            <w:pPr>
              <w:pStyle w:val="23"/>
              <w:widowControl w:val="0"/>
              <w:spacing w:after="120" w:line="240" w:lineRule="auto"/>
              <w:ind w:firstLine="0"/>
              <w:rPr>
                <w:rFonts w:ascii="GHEA Grapalat" w:hAnsi="GHEA Grapalat"/>
                <w:sz w:val="24"/>
                <w:szCs w:val="24"/>
                <w:u w:val="single"/>
                <w:vertAlign w:val="subscript"/>
              </w:rPr>
            </w:pPr>
            <w:r w:rsidRPr="0068717C">
              <w:rPr>
                <w:rFonts w:ascii="GHEA Grapalat" w:hAnsi="GHEA Grapalat"/>
                <w:sz w:val="24"/>
                <w:szCs w:val="24"/>
              </w:rPr>
              <w:t>Ремонтные работы в</w:t>
            </w:r>
            <w:r w:rsidR="0068717C" w:rsidRPr="0068717C">
              <w:rPr>
                <w:rFonts w:ascii="GHEA Grapalat" w:hAnsi="GHEA Grapalat"/>
                <w:sz w:val="24"/>
                <w:szCs w:val="24"/>
              </w:rPr>
              <w:t xml:space="preserve"> НКО «</w:t>
            </w:r>
            <w:r w:rsidR="0068717C">
              <w:rPr>
                <w:rFonts w:ascii="GHEA Grapalat" w:hAnsi="GHEA Grapalat"/>
                <w:i/>
                <w:sz w:val="24"/>
                <w:szCs w:val="24"/>
              </w:rPr>
              <w:t xml:space="preserve">Детский сад </w:t>
            </w:r>
            <w:proofErr w:type="spellStart"/>
            <w:r w:rsidR="0068717C">
              <w:rPr>
                <w:rFonts w:ascii="GHEA Grapalat" w:hAnsi="GHEA Grapalat"/>
                <w:i/>
                <w:sz w:val="24"/>
                <w:szCs w:val="24"/>
              </w:rPr>
              <w:t>Гарни</w:t>
            </w:r>
            <w:proofErr w:type="spellEnd"/>
            <w:r w:rsidR="0068717C">
              <w:rPr>
                <w:rFonts w:ascii="GHEA Grapalat" w:hAnsi="GHEA Grapalat"/>
                <w:i/>
                <w:sz w:val="24"/>
                <w:szCs w:val="24"/>
              </w:rPr>
              <w:t>»</w:t>
            </w:r>
          </w:p>
        </w:tc>
      </w:tr>
      <w:tr w:rsidR="00F74D91" w:rsidRPr="009044F1" w14:paraId="42CE4C10" w14:textId="77777777" w:rsidTr="00216275">
        <w:trPr>
          <w:jc w:val="center"/>
        </w:trPr>
        <w:tc>
          <w:tcPr>
            <w:tcW w:w="1331" w:type="dxa"/>
            <w:vAlign w:val="center"/>
          </w:tcPr>
          <w:p w14:paraId="24764585" w14:textId="77777777" w:rsidR="00F74D91" w:rsidRPr="009044F1" w:rsidRDefault="00F74D91" w:rsidP="00F74D9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14:paraId="65AC798A" w14:textId="0B1FF2B9" w:rsidR="00F74D91" w:rsidRPr="0068717C" w:rsidRDefault="0068717C" w:rsidP="00F74D91">
            <w:pPr>
              <w:jc w:val="both"/>
              <w:rPr>
                <w:rFonts w:ascii="Sylfaen" w:hAnsi="Sylfaen" w:cs="Arial"/>
                <w:b/>
                <w:bCs/>
                <w:lang w:val="en-US"/>
              </w:rPr>
            </w:pPr>
            <w:r>
              <w:rPr>
                <w:rFonts w:ascii="Sylfaen" w:hAnsi="Sylfaen" w:cs="Arial"/>
                <w:b/>
                <w:bCs/>
                <w:lang w:val="en-US"/>
              </w:rPr>
              <w:t>87 985</w:t>
            </w:r>
            <w:r w:rsidR="00F74D91">
              <w:rPr>
                <w:rFonts w:ascii="Sylfaen" w:hAnsi="Sylfaen" w:cs="Arial"/>
                <w:b/>
                <w:bCs/>
                <w:lang w:val="hy-AM"/>
              </w:rPr>
              <w:t xml:space="preserve"> </w:t>
            </w:r>
            <w:r>
              <w:rPr>
                <w:rFonts w:ascii="Sylfaen" w:hAnsi="Sylfaen" w:cs="Arial"/>
                <w:b/>
                <w:bCs/>
                <w:lang w:val="en-US"/>
              </w:rPr>
              <w:t>457</w:t>
            </w:r>
          </w:p>
          <w:p w14:paraId="6855BD34" w14:textId="77777777" w:rsidR="00F74D91" w:rsidRPr="009044F1" w:rsidRDefault="00F74D91" w:rsidP="00F74D91">
            <w:pPr>
              <w:pStyle w:val="23"/>
              <w:widowControl w:val="0"/>
              <w:spacing w:after="120" w:line="240" w:lineRule="auto"/>
              <w:ind w:firstLine="0"/>
              <w:jc w:val="center"/>
              <w:rPr>
                <w:rFonts w:ascii="GHEA Grapalat" w:hAnsi="GHEA Grapalat"/>
                <w:sz w:val="24"/>
                <w:szCs w:val="24"/>
              </w:rPr>
            </w:pPr>
          </w:p>
        </w:tc>
        <w:tc>
          <w:tcPr>
            <w:tcW w:w="6175" w:type="dxa"/>
            <w:vAlign w:val="center"/>
          </w:tcPr>
          <w:p w14:paraId="3C487571" w14:textId="15A25735" w:rsidR="00F74D91" w:rsidRPr="009044F1" w:rsidRDefault="00F74D91" w:rsidP="0068717C">
            <w:pPr>
              <w:pStyle w:val="23"/>
              <w:widowControl w:val="0"/>
              <w:spacing w:after="120" w:line="240" w:lineRule="auto"/>
              <w:ind w:firstLine="0"/>
              <w:rPr>
                <w:rFonts w:ascii="GHEA Grapalat" w:hAnsi="GHEA Grapalat"/>
                <w:sz w:val="24"/>
                <w:szCs w:val="24"/>
              </w:rPr>
            </w:pPr>
            <w:r w:rsidRPr="00F74D91">
              <w:rPr>
                <w:rFonts w:ascii="GHEA Grapalat" w:hAnsi="GHEA Grapalat"/>
                <w:sz w:val="24"/>
                <w:szCs w:val="24"/>
              </w:rPr>
              <w:t xml:space="preserve">Ремонтные работы в НКО </w:t>
            </w:r>
            <w:r w:rsidR="0068717C">
              <w:rPr>
                <w:rFonts w:ascii="GHEA Grapalat" w:hAnsi="GHEA Grapalat"/>
                <w:i/>
                <w:sz w:val="24"/>
                <w:szCs w:val="24"/>
              </w:rPr>
              <w:t xml:space="preserve">«Детский сад </w:t>
            </w:r>
            <w:proofErr w:type="spellStart"/>
            <w:r w:rsidR="0068717C">
              <w:rPr>
                <w:rFonts w:ascii="GHEA Grapalat" w:hAnsi="GHEA Grapalat"/>
                <w:i/>
                <w:sz w:val="24"/>
                <w:szCs w:val="24"/>
              </w:rPr>
              <w:t>Мргашен</w:t>
            </w:r>
            <w:proofErr w:type="spellEnd"/>
            <w:r w:rsidR="0068717C">
              <w:rPr>
                <w:rFonts w:ascii="GHEA Grapalat" w:hAnsi="GHEA Grapalat"/>
                <w:i/>
                <w:sz w:val="24"/>
                <w:szCs w:val="24"/>
              </w:rPr>
              <w:t>»</w:t>
            </w:r>
          </w:p>
        </w:tc>
      </w:tr>
    </w:tbl>
    <w:p w14:paraId="02A192E2" w14:textId="77777777" w:rsidR="0068717C" w:rsidRPr="00927C52" w:rsidRDefault="0068717C" w:rsidP="00E452EB">
      <w:pPr>
        <w:pStyle w:val="23"/>
        <w:spacing w:line="240" w:lineRule="auto"/>
        <w:ind w:firstLine="567"/>
        <w:rPr>
          <w:rFonts w:ascii="GHEA Grapalat" w:hAnsi="GHEA Grapalat"/>
        </w:rPr>
      </w:pPr>
      <w:r w:rsidRPr="0093002B">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0B8CAB17" w14:textId="77777777" w:rsidR="0068717C" w:rsidRDefault="0068717C" w:rsidP="00E452EB">
      <w:pPr>
        <w:ind w:firstLine="540"/>
        <w:jc w:val="both"/>
        <w:rPr>
          <w:rFonts w:ascii="GHEA Grapalat" w:hAnsi="GHEA Grapalat"/>
          <w:b/>
          <w:bCs/>
          <w:sz w:val="20"/>
          <w:szCs w:val="20"/>
          <w:lang w:val="hy-AM"/>
        </w:rPr>
      </w:pPr>
      <w:r w:rsidRPr="00733A20">
        <w:rPr>
          <w:rFonts w:ascii="GHEA Grapalat" w:hAnsi="GHEA Grapalat"/>
          <w:b/>
          <w:bCs/>
          <w:sz w:val="20"/>
          <w:szCs w:val="20"/>
          <w:lang w:val="hy-AM"/>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 2106-Н от 30</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2023 </w:t>
      </w:r>
      <w:r w:rsidRPr="00733A20">
        <w:rPr>
          <w:rFonts w:ascii="GHEA Grapalat" w:hAnsi="GHEA Grapalat" w:cs="GHEA Grapalat"/>
          <w:b/>
          <w:bCs/>
          <w:sz w:val="20"/>
          <w:szCs w:val="20"/>
          <w:lang w:val="hy-AM"/>
        </w:rPr>
        <w:t>года</w:t>
      </w:r>
      <w:r w:rsidRPr="00733A20">
        <w:rPr>
          <w:rFonts w:ascii="GHEA Grapalat" w:hAnsi="GHEA Grapalat"/>
          <w:b/>
          <w:bCs/>
          <w:sz w:val="20"/>
          <w:szCs w:val="20"/>
          <w:lang w:val="hy-AM"/>
        </w:rPr>
        <w:t xml:space="preserve"> </w:t>
      </w:r>
      <w:r w:rsidRPr="00733A20">
        <w:rPr>
          <w:rFonts w:ascii="GHEA Grapalat" w:hAnsi="GHEA Grapalat" w:cs="GHEA Grapalat"/>
          <w:b/>
          <w:bCs/>
          <w:sz w:val="20"/>
          <w:szCs w:val="20"/>
          <w:lang w:val="hy-AM"/>
        </w:rPr>
        <w:t>«Об</w:t>
      </w:r>
      <w:r w:rsidRPr="00733A20">
        <w:rPr>
          <w:rFonts w:ascii="GHEA Grapalat" w:hAnsi="GHEA Grapalat"/>
          <w:b/>
          <w:bCs/>
          <w:sz w:val="20"/>
          <w:szCs w:val="20"/>
          <w:lang w:val="hy-AM"/>
        </w:rPr>
        <w:t xml:space="preserve"> </w:t>
      </w:r>
      <w:r w:rsidRPr="00733A20">
        <w:rPr>
          <w:rFonts w:ascii="GHEA Grapalat" w:hAnsi="GHEA Grapalat" w:cs="GHEA Grapalat"/>
          <w:b/>
          <w:bCs/>
          <w:sz w:val="20"/>
          <w:szCs w:val="20"/>
          <w:lang w:val="hy-AM"/>
        </w:rPr>
        <w:t>утверждении</w:t>
      </w:r>
      <w:r w:rsidRPr="00733A20">
        <w:rPr>
          <w:rFonts w:ascii="GHEA Grapalat" w:hAnsi="GHEA Grapalat"/>
          <w:b/>
          <w:bCs/>
          <w:sz w:val="20"/>
          <w:szCs w:val="20"/>
          <w:lang w:val="hy-AM"/>
        </w:rPr>
        <w:t xml:space="preserve"> </w:t>
      </w:r>
      <w:r w:rsidRPr="00733A20">
        <w:rPr>
          <w:rFonts w:ascii="GHEA Grapalat" w:hAnsi="GHEA Grapalat" w:cs="GHEA Grapalat"/>
          <w:b/>
          <w:bCs/>
          <w:sz w:val="20"/>
          <w:szCs w:val="20"/>
          <w:lang w:val="hy-AM"/>
        </w:rPr>
        <w:t>Порядка</w:t>
      </w:r>
      <w:r w:rsidRPr="00733A20">
        <w:rPr>
          <w:rFonts w:ascii="GHEA Grapalat" w:hAnsi="GHEA Grapalat"/>
          <w:b/>
          <w:bCs/>
          <w:sz w:val="20"/>
          <w:szCs w:val="20"/>
          <w:lang w:val="hy-AM"/>
        </w:rPr>
        <w:t xml:space="preserve"> </w:t>
      </w:r>
      <w:r w:rsidRPr="00733A20">
        <w:rPr>
          <w:rFonts w:ascii="GHEA Grapalat" w:hAnsi="GHEA Grapalat" w:cs="GHEA Grapalat"/>
          <w:b/>
          <w:bCs/>
          <w:sz w:val="20"/>
          <w:szCs w:val="20"/>
          <w:lang w:val="hy-AM"/>
        </w:rPr>
        <w:t>лицензирования</w:t>
      </w:r>
      <w:r w:rsidRPr="00733A20">
        <w:rPr>
          <w:rFonts w:ascii="GHEA Grapalat" w:hAnsi="GHEA Grapalat"/>
          <w:b/>
          <w:bCs/>
          <w:sz w:val="20"/>
          <w:szCs w:val="20"/>
          <w:lang w:val="hy-AM"/>
        </w:rPr>
        <w:t xml:space="preserve"> </w:t>
      </w:r>
      <w:r w:rsidRPr="00733A20">
        <w:rPr>
          <w:rFonts w:ascii="GHEA Grapalat" w:hAnsi="GHEA Grapalat" w:cs="GHEA Grapalat"/>
          <w:b/>
          <w:bCs/>
          <w:sz w:val="20"/>
          <w:szCs w:val="20"/>
          <w:lang w:val="hy-AM"/>
        </w:rPr>
        <w:t>и</w:t>
      </w:r>
      <w:r w:rsidRPr="00733A20">
        <w:rPr>
          <w:rFonts w:ascii="GHEA Grapalat" w:hAnsi="GHEA Grapalat"/>
          <w:b/>
          <w:bCs/>
          <w:sz w:val="20"/>
          <w:szCs w:val="20"/>
          <w:lang w:val="hy-AM"/>
        </w:rPr>
        <w:t xml:space="preserve"> </w:t>
      </w:r>
      <w:r w:rsidRPr="00733A20">
        <w:rPr>
          <w:rFonts w:ascii="GHEA Grapalat" w:hAnsi="GHEA Grapalat" w:cs="GHEA Grapalat"/>
          <w:b/>
          <w:bCs/>
          <w:sz w:val="20"/>
          <w:szCs w:val="20"/>
          <w:lang w:val="hy-AM"/>
        </w:rPr>
        <w:t>квалификации</w:t>
      </w:r>
      <w:r w:rsidRPr="00733A20">
        <w:rPr>
          <w:rFonts w:ascii="GHEA Grapalat" w:hAnsi="GHEA Grapalat"/>
          <w:b/>
          <w:bCs/>
          <w:sz w:val="20"/>
          <w:szCs w:val="20"/>
          <w:lang w:val="hy-AM"/>
        </w:rPr>
        <w:t xml:space="preserve"> </w:t>
      </w:r>
      <w:r w:rsidRPr="00733A20">
        <w:rPr>
          <w:rFonts w:ascii="GHEA Grapalat" w:hAnsi="GHEA Grapalat" w:cs="GHEA Grapalat"/>
          <w:b/>
          <w:bCs/>
          <w:sz w:val="20"/>
          <w:szCs w:val="20"/>
          <w:lang w:val="hy-AM"/>
        </w:rPr>
        <w:t>в</w:t>
      </w:r>
      <w:r w:rsidRPr="00733A20">
        <w:rPr>
          <w:rFonts w:ascii="GHEA Grapalat" w:hAnsi="GHEA Grapalat"/>
          <w:b/>
          <w:bCs/>
          <w:sz w:val="20"/>
          <w:szCs w:val="20"/>
          <w:lang w:val="hy-AM"/>
        </w:rPr>
        <w:t xml:space="preserve"> </w:t>
      </w:r>
      <w:r w:rsidRPr="00733A20">
        <w:rPr>
          <w:rFonts w:ascii="GHEA Grapalat" w:hAnsi="GHEA Grapalat" w:cs="GHEA Grapalat"/>
          <w:b/>
          <w:bCs/>
          <w:sz w:val="20"/>
          <w:szCs w:val="20"/>
          <w:lang w:val="hy-AM"/>
        </w:rPr>
        <w:t>с</w:t>
      </w:r>
      <w:r w:rsidRPr="00733A20">
        <w:rPr>
          <w:rFonts w:ascii="GHEA Grapalat" w:hAnsi="GHEA Grapalat"/>
          <w:b/>
          <w:bCs/>
          <w:sz w:val="20"/>
          <w:szCs w:val="20"/>
          <w:lang w:val="hy-AM"/>
        </w:rPr>
        <w:t xml:space="preserve">фере градостроительства </w:t>
      </w:r>
      <w:r w:rsidRPr="00733A20">
        <w:rPr>
          <w:rFonts w:ascii="Cambria Math" w:hAnsi="Cambria Math" w:cs="Cambria Math"/>
          <w:b/>
          <w:bCs/>
          <w:sz w:val="20"/>
          <w:szCs w:val="20"/>
          <w:lang w:val="hy-AM"/>
        </w:rPr>
        <w:t xml:space="preserve">» , согласно </w:t>
      </w:r>
      <w:r>
        <w:rPr>
          <w:rFonts w:ascii="GHEA Grapalat" w:hAnsi="GHEA Grapalat"/>
          <w:b/>
          <w:bCs/>
          <w:sz w:val="20"/>
          <w:szCs w:val="20"/>
          <w:lang w:val="hy-AM"/>
        </w:rPr>
        <w:t xml:space="preserve">следующей </w:t>
      </w:r>
      <w:r w:rsidRPr="00733A20">
        <w:rPr>
          <w:rFonts w:ascii="GHEA Grapalat" w:hAnsi="GHEA Grapalat"/>
          <w:b/>
          <w:bCs/>
          <w:sz w:val="20"/>
          <w:szCs w:val="20"/>
          <w:lang w:val="hy-AM"/>
        </w:rPr>
        <w:t>таблице :</w:t>
      </w:r>
    </w:p>
    <w:p w14:paraId="2E8C53AC" w14:textId="77777777" w:rsidR="0068717C" w:rsidRPr="00733A20" w:rsidRDefault="0068717C" w:rsidP="00E452EB">
      <w:pPr>
        <w:ind w:firstLine="540"/>
        <w:jc w:val="both"/>
        <w:rPr>
          <w:rFonts w:ascii="GHEA Grapalat" w:hAnsi="GHEA Grapalat"/>
          <w:b/>
          <w:bCs/>
          <w:sz w:val="20"/>
          <w:szCs w:val="20"/>
          <w:lang w:val="hy-AM"/>
        </w:rPr>
      </w:pPr>
    </w:p>
    <w:p w14:paraId="5872AE70" w14:textId="77777777" w:rsidR="0068717C" w:rsidRPr="002715E6" w:rsidRDefault="0068717C" w:rsidP="0068717C">
      <w:pPr>
        <w:pStyle w:val="a3"/>
        <w:ind w:firstLine="0"/>
        <w:jc w:val="left"/>
        <w:rPr>
          <w:rFonts w:ascii="GHEA Grapalat" w:hAnsi="GHEA Grapalat"/>
          <w:i w:val="0"/>
          <w:szCs w:val="22"/>
          <w:highlight w:val="yellow"/>
          <w:lang w:val="hy-AM"/>
        </w:rPr>
      </w:pPr>
      <w:r w:rsidRPr="002A1D0B">
        <w:rPr>
          <w:rFonts w:ascii="GHEA Grapalat" w:hAnsi="GHEA Grapalat" w:cs="Sylfaen"/>
          <w:b/>
          <w:bCs/>
          <w:iCs/>
          <w:lang w:val="hy-AM"/>
        </w:rPr>
        <w:t xml:space="preserve">Реализация строительства </w:t>
      </w:r>
      <w:r w:rsidRPr="002A1D0B">
        <w:rPr>
          <w:rFonts w:ascii="GHEA Grapalat" w:hAnsi="GHEA Grapalat" w:cs="Sylfaen"/>
          <w:b/>
          <w:bCs/>
          <w:iCs/>
          <w:lang w:val="es-ES"/>
        </w:rPr>
        <w:t>»</w:t>
      </w:r>
      <w:r w:rsidRPr="002715E6">
        <w:rPr>
          <w:rFonts w:ascii="GHEA Grapalat" w:hAnsi="GHEA Grapalat" w:cs="Sylfaen"/>
          <w:szCs w:val="22"/>
          <w:lang w:val="af-ZA"/>
        </w:rPr>
        <w:t xml:space="preserve"> </w:t>
      </w:r>
      <w:r w:rsidRPr="002715E6">
        <w:rPr>
          <w:rFonts w:ascii="GHEA Grapalat" w:hAnsi="GHEA Grapalat" w:cs="Sylfaen"/>
          <w:szCs w:val="22"/>
          <w:lang w:val="hy-AM"/>
        </w:rPr>
        <w:t xml:space="preserve">лицензия </w:t>
      </w:r>
      <w:r w:rsidRPr="002715E6">
        <w:rPr>
          <w:rFonts w:ascii="GHEA Grapalat" w:hAnsi="GHEA Grapalat" w:cs="Sylfaen"/>
          <w:szCs w:val="22"/>
          <w:lang w:val="af-ZA"/>
        </w:rPr>
        <w:t xml:space="preserve">, в соответствии со следующими </w:t>
      </w:r>
      <w:r>
        <w:rPr>
          <w:rFonts w:ascii="GHEA Grapalat" w:hAnsi="GHEA Grapalat" w:cs="Sylfaen"/>
          <w:szCs w:val="22"/>
          <w:lang w:val="hy-AM"/>
        </w:rPr>
        <w:t>областями</w:t>
      </w:r>
      <w:r w:rsidRPr="002715E6">
        <w:rPr>
          <w:rFonts w:ascii="GHEA Grapalat" w:hAnsi="GHEA Grapalat" w:cs="Sylfaen"/>
          <w:szCs w:val="22"/>
          <w:lang w:val="hy-AM"/>
        </w:rPr>
        <w:t xml:space="preserve"> </w:t>
      </w:r>
    </w:p>
    <w:tbl>
      <w:tblPr>
        <w:tblStyle w:val="aff2"/>
        <w:tblW w:w="10060" w:type="dxa"/>
        <w:jc w:val="center"/>
        <w:tblLook w:val="04A0" w:firstRow="1" w:lastRow="0" w:firstColumn="1" w:lastColumn="0" w:noHBand="0" w:noVBand="1"/>
      </w:tblPr>
      <w:tblGrid>
        <w:gridCol w:w="4390"/>
        <w:gridCol w:w="5670"/>
      </w:tblGrid>
      <w:tr w:rsidR="0068717C" w:rsidRPr="00052DEC" w14:paraId="2D2076E2" w14:textId="77777777" w:rsidTr="00E452EB">
        <w:trPr>
          <w:jc w:val="center"/>
        </w:trPr>
        <w:tc>
          <w:tcPr>
            <w:tcW w:w="4390" w:type="dxa"/>
          </w:tcPr>
          <w:p w14:paraId="45A58A2C" w14:textId="77777777" w:rsidR="0068717C" w:rsidRPr="00052DEC" w:rsidRDefault="0068717C" w:rsidP="00E452EB">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670" w:type="dxa"/>
          </w:tcPr>
          <w:p w14:paraId="7AB2818A" w14:textId="77777777" w:rsidR="0068717C" w:rsidRPr="00052DEC" w:rsidRDefault="0068717C" w:rsidP="00E452EB">
            <w:pPr>
              <w:jc w:val="both"/>
              <w:rPr>
                <w:rFonts w:ascii="GHEA Grapalat" w:hAnsi="GHEA Grapalat"/>
                <w:sz w:val="20"/>
                <w:szCs w:val="22"/>
                <w:lang w:val="hy-AM"/>
              </w:rPr>
            </w:pPr>
            <w:r w:rsidRPr="00175421">
              <w:rPr>
                <w:rFonts w:ascii="GHEA Grapalat" w:hAnsi="GHEA Grapalat"/>
                <w:color w:val="FF0000"/>
                <w:sz w:val="20"/>
                <w:szCs w:val="22"/>
                <w:lang w:val="hy-AM"/>
              </w:rPr>
              <w:t>реализация строительства</w:t>
            </w:r>
          </w:p>
        </w:tc>
      </w:tr>
      <w:tr w:rsidR="0068717C" w:rsidRPr="00052DEC" w14:paraId="5CB870B4" w14:textId="77777777" w:rsidTr="00E452EB">
        <w:trPr>
          <w:jc w:val="center"/>
        </w:trPr>
        <w:tc>
          <w:tcPr>
            <w:tcW w:w="4390" w:type="dxa"/>
          </w:tcPr>
          <w:p w14:paraId="517D775E" w14:textId="77777777" w:rsidR="0068717C" w:rsidRPr="00052DEC" w:rsidRDefault="0068717C" w:rsidP="00E452EB">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670" w:type="dxa"/>
          </w:tcPr>
          <w:p w14:paraId="555944FD" w14:textId="01856560" w:rsidR="0068717C" w:rsidRPr="00175421" w:rsidRDefault="0068717C" w:rsidP="00E452EB">
            <w:pPr>
              <w:jc w:val="both"/>
              <w:rPr>
                <w:rFonts w:ascii="GHEA Grapalat" w:hAnsi="GHEA Grapalat"/>
                <w:color w:val="FF0000"/>
                <w:sz w:val="20"/>
                <w:szCs w:val="22"/>
                <w:lang w:val="hy-AM"/>
              </w:rPr>
            </w:pPr>
            <w:r>
              <w:rPr>
                <w:rFonts w:ascii="GHEA Grapalat" w:hAnsi="GHEA Grapalat"/>
                <w:color w:val="FF0000"/>
                <w:sz w:val="20"/>
                <w:szCs w:val="22"/>
                <w:lang w:val="hy-AM"/>
              </w:rPr>
              <w:t>1-й или 2-й</w:t>
            </w:r>
          </w:p>
        </w:tc>
      </w:tr>
      <w:tr w:rsidR="0068717C" w:rsidRPr="00052DEC" w14:paraId="40901F4A" w14:textId="77777777" w:rsidTr="00E452EB">
        <w:trPr>
          <w:jc w:val="center"/>
        </w:trPr>
        <w:tc>
          <w:tcPr>
            <w:tcW w:w="4390" w:type="dxa"/>
          </w:tcPr>
          <w:p w14:paraId="2AC89E95" w14:textId="77777777" w:rsidR="0068717C" w:rsidRPr="00052DEC" w:rsidRDefault="0068717C" w:rsidP="00E452EB">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670" w:type="dxa"/>
          </w:tcPr>
          <w:p w14:paraId="6D7870E6" w14:textId="77777777" w:rsidR="0068717C" w:rsidRPr="00052DEC" w:rsidRDefault="0068717C" w:rsidP="00E452EB">
            <w:pPr>
              <w:jc w:val="both"/>
              <w:rPr>
                <w:rFonts w:ascii="GHEA Grapalat" w:hAnsi="GHEA Grapalat"/>
                <w:sz w:val="20"/>
                <w:szCs w:val="22"/>
                <w:lang w:val="hy-AM"/>
              </w:rPr>
            </w:pPr>
            <w:r w:rsidRPr="00052DEC">
              <w:rPr>
                <w:rFonts w:ascii="GHEA Grapalat" w:hAnsi="GHEA Grapalat"/>
                <w:sz w:val="20"/>
                <w:szCs w:val="22"/>
                <w:lang w:val="hy-AM"/>
              </w:rPr>
              <w:t>03</w:t>
            </w:r>
          </w:p>
        </w:tc>
      </w:tr>
      <w:tr w:rsidR="0068717C" w:rsidRPr="001416EF" w14:paraId="1D409EC6" w14:textId="77777777" w:rsidTr="00E452EB">
        <w:trPr>
          <w:jc w:val="center"/>
        </w:trPr>
        <w:tc>
          <w:tcPr>
            <w:tcW w:w="4390" w:type="dxa"/>
          </w:tcPr>
          <w:p w14:paraId="740D3DE9" w14:textId="77777777" w:rsidR="0068717C" w:rsidRPr="00052DEC" w:rsidRDefault="0068717C" w:rsidP="00E452EB">
            <w:pPr>
              <w:jc w:val="both"/>
              <w:rPr>
                <w:rFonts w:ascii="GHEA Grapalat" w:hAnsi="GHEA Grapalat"/>
                <w:sz w:val="20"/>
                <w:szCs w:val="22"/>
                <w:lang w:val="hy-AM"/>
              </w:rPr>
            </w:pPr>
            <w:r w:rsidRPr="00052DEC">
              <w:rPr>
                <w:rFonts w:ascii="GHEA Grapalat" w:hAnsi="GHEA Grapalat"/>
                <w:sz w:val="20"/>
                <w:szCs w:val="22"/>
                <w:lang w:val="hy-AM"/>
              </w:rPr>
              <w:t>Тип вкладыша, являющегося неотъемлемой частью лицензии</w:t>
            </w:r>
          </w:p>
        </w:tc>
        <w:tc>
          <w:tcPr>
            <w:tcW w:w="5670" w:type="dxa"/>
          </w:tcPr>
          <w:p w14:paraId="3B0D004B" w14:textId="77777777" w:rsidR="0068717C" w:rsidRDefault="0068717C" w:rsidP="0068717C">
            <w:pPr>
              <w:pStyle w:val="aff3"/>
              <w:numPr>
                <w:ilvl w:val="0"/>
                <w:numId w:val="39"/>
              </w:numPr>
              <w:ind w:left="-108" w:firstLine="0"/>
              <w:jc w:val="both"/>
              <w:rPr>
                <w:rFonts w:ascii="GHEA Grapalat" w:hAnsi="GHEA Grapalat"/>
                <w:sz w:val="20"/>
                <w:szCs w:val="22"/>
                <w:lang w:val="hy-AM"/>
              </w:rPr>
            </w:pPr>
            <w:r>
              <w:rPr>
                <w:rFonts w:ascii="GHEA Grapalat" w:hAnsi="GHEA Grapalat"/>
                <w:sz w:val="20"/>
                <w:szCs w:val="22"/>
                <w:lang w:val="hy-AM"/>
              </w:rPr>
              <w:t>жилые, общественные и промышленные сооружения</w:t>
            </w:r>
          </w:p>
          <w:p w14:paraId="7CD0FF68" w14:textId="77777777" w:rsidR="0068717C" w:rsidRDefault="0068717C" w:rsidP="0068717C">
            <w:pPr>
              <w:pStyle w:val="aff3"/>
              <w:numPr>
                <w:ilvl w:val="0"/>
                <w:numId w:val="39"/>
              </w:numPr>
              <w:ind w:left="-108" w:firstLine="0"/>
              <w:jc w:val="both"/>
              <w:rPr>
                <w:rFonts w:ascii="GHEA Grapalat" w:hAnsi="GHEA Grapalat"/>
                <w:sz w:val="20"/>
                <w:szCs w:val="22"/>
                <w:lang w:val="hy-AM"/>
              </w:rPr>
            </w:pPr>
            <w:r>
              <w:rPr>
                <w:rFonts w:ascii="GHEA Grapalat" w:hAnsi="GHEA Grapalat"/>
                <w:sz w:val="20"/>
                <w:szCs w:val="22"/>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78E32187" w14:textId="77777777" w:rsidR="0068717C" w:rsidRDefault="0068717C" w:rsidP="0068717C">
            <w:pPr>
              <w:pStyle w:val="aff3"/>
              <w:numPr>
                <w:ilvl w:val="0"/>
                <w:numId w:val="39"/>
              </w:numPr>
              <w:ind w:left="-108" w:firstLine="0"/>
              <w:jc w:val="both"/>
              <w:rPr>
                <w:rFonts w:ascii="GHEA Grapalat" w:hAnsi="GHEA Grapalat"/>
                <w:sz w:val="20"/>
                <w:szCs w:val="22"/>
                <w:lang w:val="hy-AM"/>
              </w:rPr>
            </w:pPr>
            <w:r w:rsidRPr="00BA09E5">
              <w:rPr>
                <w:rFonts w:ascii="GHEA Grapalat" w:hAnsi="GHEA Grapalat"/>
                <w:sz w:val="20"/>
                <w:szCs w:val="22"/>
                <w:lang w:val="hy-AM"/>
              </w:rPr>
              <w:t>теплогазоснабжение и вентиляция (системы вентиляции, отопления и кондиционирования воздуха, системы теплоснабжения и газоснабжения)</w:t>
            </w:r>
          </w:p>
          <w:p w14:paraId="3C8A35D9" w14:textId="77777777" w:rsidR="0068717C" w:rsidRPr="00BA09E5" w:rsidRDefault="0068717C" w:rsidP="0068717C">
            <w:pPr>
              <w:pStyle w:val="aff3"/>
              <w:numPr>
                <w:ilvl w:val="0"/>
                <w:numId w:val="39"/>
              </w:numPr>
              <w:ind w:left="-108" w:firstLine="0"/>
              <w:jc w:val="both"/>
              <w:rPr>
                <w:rFonts w:ascii="GHEA Grapalat" w:hAnsi="GHEA Grapalat"/>
                <w:sz w:val="20"/>
                <w:szCs w:val="22"/>
                <w:lang w:val="hy-AM"/>
              </w:rPr>
            </w:pPr>
            <w:r w:rsidRPr="00BA09E5">
              <w:rPr>
                <w:rFonts w:ascii="GHEA Grapalat" w:hAnsi="GHEA Grapalat"/>
                <w:sz w:val="20"/>
                <w:szCs w:val="22"/>
                <w:lang w:val="hy-AM"/>
              </w:rPr>
              <w:t>внутренние и наружные сети водоснабжения и водоотведения, гидромелиорация)</w:t>
            </w:r>
          </w:p>
        </w:tc>
      </w:tr>
      <w:tr w:rsidR="0068717C" w:rsidRPr="00052DEC" w14:paraId="48415E30" w14:textId="77777777" w:rsidTr="00E452EB">
        <w:trPr>
          <w:jc w:val="center"/>
        </w:trPr>
        <w:tc>
          <w:tcPr>
            <w:tcW w:w="4390" w:type="dxa"/>
          </w:tcPr>
          <w:p w14:paraId="5317DCB5" w14:textId="77777777" w:rsidR="0068717C" w:rsidRPr="00052DEC" w:rsidRDefault="0068717C" w:rsidP="00E452EB">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670" w:type="dxa"/>
          </w:tcPr>
          <w:p w14:paraId="557AF03B" w14:textId="77777777" w:rsidR="0068717C" w:rsidRDefault="0068717C" w:rsidP="0068717C">
            <w:pPr>
              <w:pStyle w:val="aff3"/>
              <w:numPr>
                <w:ilvl w:val="0"/>
                <w:numId w:val="40"/>
              </w:numPr>
              <w:ind w:left="-108" w:firstLine="0"/>
              <w:jc w:val="both"/>
              <w:rPr>
                <w:rFonts w:ascii="GHEA Grapalat" w:hAnsi="GHEA Grapalat"/>
                <w:sz w:val="20"/>
                <w:szCs w:val="22"/>
                <w:lang w:val="hy-AM"/>
              </w:rPr>
            </w:pPr>
            <w:r>
              <w:rPr>
                <w:rFonts w:ascii="GHEA Grapalat" w:hAnsi="GHEA Grapalat"/>
                <w:sz w:val="20"/>
                <w:szCs w:val="22"/>
                <w:lang w:val="hy-AM"/>
              </w:rPr>
              <w:t>04</w:t>
            </w:r>
          </w:p>
          <w:p w14:paraId="685EF786" w14:textId="77777777" w:rsidR="0068717C" w:rsidRDefault="0068717C" w:rsidP="0068717C">
            <w:pPr>
              <w:pStyle w:val="aff3"/>
              <w:numPr>
                <w:ilvl w:val="0"/>
                <w:numId w:val="40"/>
              </w:numPr>
              <w:ind w:left="-108" w:firstLine="0"/>
              <w:jc w:val="both"/>
              <w:rPr>
                <w:rFonts w:ascii="GHEA Grapalat" w:hAnsi="GHEA Grapalat"/>
                <w:sz w:val="20"/>
                <w:szCs w:val="22"/>
                <w:lang w:val="hy-AM"/>
              </w:rPr>
            </w:pPr>
            <w:r>
              <w:rPr>
                <w:rFonts w:ascii="GHEA Grapalat" w:hAnsi="GHEA Grapalat"/>
                <w:sz w:val="20"/>
                <w:szCs w:val="22"/>
                <w:lang w:val="hy-AM"/>
              </w:rPr>
              <w:t>05</w:t>
            </w:r>
          </w:p>
          <w:p w14:paraId="1E4AC5B2" w14:textId="77777777" w:rsidR="0068717C" w:rsidRDefault="0068717C" w:rsidP="0068717C">
            <w:pPr>
              <w:pStyle w:val="aff3"/>
              <w:numPr>
                <w:ilvl w:val="0"/>
                <w:numId w:val="40"/>
              </w:numPr>
              <w:ind w:left="-108" w:firstLine="0"/>
              <w:jc w:val="both"/>
              <w:rPr>
                <w:rFonts w:ascii="GHEA Grapalat" w:hAnsi="GHEA Grapalat"/>
                <w:sz w:val="20"/>
                <w:szCs w:val="22"/>
                <w:lang w:val="hy-AM"/>
              </w:rPr>
            </w:pPr>
            <w:r>
              <w:rPr>
                <w:rFonts w:ascii="GHEA Grapalat" w:hAnsi="GHEA Grapalat"/>
                <w:sz w:val="20"/>
                <w:szCs w:val="22"/>
                <w:lang w:val="hy-AM"/>
              </w:rPr>
              <w:t>06</w:t>
            </w:r>
          </w:p>
          <w:p w14:paraId="358EF45D" w14:textId="77777777" w:rsidR="0068717C" w:rsidRPr="00BA09E5" w:rsidRDefault="0068717C" w:rsidP="0068717C">
            <w:pPr>
              <w:pStyle w:val="aff3"/>
              <w:numPr>
                <w:ilvl w:val="0"/>
                <w:numId w:val="40"/>
              </w:numPr>
              <w:ind w:left="-108" w:firstLine="0"/>
              <w:jc w:val="both"/>
              <w:rPr>
                <w:rFonts w:ascii="GHEA Grapalat" w:hAnsi="GHEA Grapalat"/>
                <w:sz w:val="20"/>
                <w:szCs w:val="22"/>
                <w:lang w:val="hy-AM"/>
              </w:rPr>
            </w:pPr>
            <w:r>
              <w:rPr>
                <w:rFonts w:ascii="GHEA Grapalat" w:hAnsi="GHEA Grapalat"/>
                <w:sz w:val="20"/>
                <w:szCs w:val="22"/>
                <w:lang w:val="hy-AM"/>
              </w:rPr>
              <w:t>08</w:t>
            </w:r>
          </w:p>
        </w:tc>
      </w:tr>
    </w:tbl>
    <w:p w14:paraId="2905644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proofErr w:type="gramEnd"/>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EE4B3B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D0192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860B4B1"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100E2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0BF5B9"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DEB850"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51A38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FAB940"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1A18C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D853F07"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7BCFFDF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14:paraId="754F6B8F"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2DE440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E3F2B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AE254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D87D8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75422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1AFB7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0EF32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92C8D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2F468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B291C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w:t>
      </w:r>
      <w:r w:rsidRPr="009044F1">
        <w:rPr>
          <w:rFonts w:ascii="GHEA Grapalat" w:hAnsi="GHEA Grapalat"/>
          <w:color w:val="000000"/>
        </w:rPr>
        <w:lastRenderedPageBreak/>
        <w:t>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C8E36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475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CBE70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E6A562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076E30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BEFDEA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C3E84F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57FC3B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183D7C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FA1C7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2341B8" w14:textId="77777777" w:rsidR="00813CE0" w:rsidRPr="00572A57" w:rsidRDefault="00813CE0" w:rsidP="00B46D58">
      <w:pPr>
        <w:widowControl w:val="0"/>
        <w:spacing w:after="160"/>
        <w:jc w:val="center"/>
        <w:rPr>
          <w:rFonts w:ascii="GHEA Grapalat" w:hAnsi="GHEA Grapalat"/>
          <w:b/>
        </w:rPr>
      </w:pPr>
    </w:p>
    <w:p w14:paraId="729D2208"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12F863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3CC8D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1F0D5C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F46746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CEBB0D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8EAF3E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89BC4A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7AD4FFEE" w14:textId="77777777" w:rsidR="00B051BE" w:rsidRPr="009044F1" w:rsidRDefault="00B051BE" w:rsidP="00B46D58">
      <w:pPr>
        <w:widowControl w:val="0"/>
        <w:spacing w:after="160"/>
        <w:jc w:val="center"/>
        <w:rPr>
          <w:rFonts w:ascii="GHEA Grapalat" w:hAnsi="GHEA Grapalat"/>
          <w:b/>
        </w:rPr>
      </w:pPr>
    </w:p>
    <w:p w14:paraId="586B3A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B2456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61D8F3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70CAC3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C379564" w14:textId="43E76C18"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D73D1">
        <w:rPr>
          <w:rFonts w:ascii="GHEA Grapalat" w:hAnsi="GHEA Grapalat"/>
          <w:sz w:val="24"/>
          <w:szCs w:val="24"/>
        </w:rPr>
        <w:t xml:space="preserve">ОТКРЫТУЙ КОНКУРС, ОБУСЛОВЛЕННАЯ </w:t>
      </w:r>
      <w:proofErr w:type="gramStart"/>
      <w:r w:rsidR="00AD73D1">
        <w:rPr>
          <w:rFonts w:ascii="GHEA Grapalat" w:hAnsi="GHEA Grapalat"/>
          <w:sz w:val="24"/>
          <w:szCs w:val="24"/>
        </w:rPr>
        <w:t xml:space="preserve">БЕЗОТЛАГАТЕЛЬНОСТЬЮ </w:t>
      </w:r>
      <w:r w:rsidRPr="009044F1">
        <w:rPr>
          <w:rFonts w:ascii="GHEA Grapalat" w:hAnsi="GHEA Grapalat"/>
          <w:sz w:val="24"/>
          <w:szCs w:val="24"/>
        </w:rPr>
        <w:t>.</w:t>
      </w:r>
      <w:proofErr w:type="gramEnd"/>
    </w:p>
    <w:p w14:paraId="5B6B0E3E" w14:textId="4ACF366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F1402">
        <w:rPr>
          <w:rFonts w:ascii="GHEA Grapalat" w:hAnsi="GHEA Grapalat"/>
          <w:sz w:val="24"/>
          <w:szCs w:val="24"/>
          <w:lang w:val="hy-AM"/>
        </w:rPr>
        <w:t>1</w:t>
      </w:r>
      <w:r w:rsidR="00C270A1" w:rsidRPr="00C270A1">
        <w:rPr>
          <w:rFonts w:ascii="GHEA Grapalat" w:hAnsi="GHEA Grapalat"/>
          <w:sz w:val="24"/>
          <w:szCs w:val="24"/>
        </w:rPr>
        <w:t>7</w:t>
      </w:r>
      <w:r w:rsidR="003F1402">
        <w:rPr>
          <w:rFonts w:ascii="GHEA Grapalat" w:hAnsi="GHEA Grapalat"/>
          <w:sz w:val="24"/>
          <w:szCs w:val="24"/>
          <w:lang w:val="hy-AM"/>
        </w:rPr>
        <w:t>:00</w:t>
      </w:r>
      <w:r w:rsidRPr="009044F1">
        <w:rPr>
          <w:rFonts w:ascii="GHEA Grapalat" w:hAnsi="GHEA Grapalat"/>
          <w:sz w:val="24"/>
          <w:szCs w:val="24"/>
        </w:rPr>
        <w:t>" часов "</w:t>
      </w:r>
      <w:r w:rsidR="00F74D91">
        <w:rPr>
          <w:rFonts w:ascii="GHEA Grapalat" w:hAnsi="GHEA Grapalat"/>
          <w:sz w:val="24"/>
          <w:szCs w:val="24"/>
          <w:lang w:val="hy-AM"/>
        </w:rPr>
        <w:t>1</w:t>
      </w:r>
      <w:r w:rsidR="00C270A1" w:rsidRPr="00C270A1">
        <w:rPr>
          <w:rFonts w:ascii="GHEA Grapalat" w:hAnsi="GHEA Grapalat"/>
          <w:sz w:val="24"/>
          <w:szCs w:val="24"/>
        </w:rPr>
        <w:t>4</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0E567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217C2F7"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49F25E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87D837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228F20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7D8C35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1C9C1A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4182673"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D87D560"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5F11CEA4"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w:t>
      </w:r>
      <w:r w:rsidR="008936CF" w:rsidRPr="00DC5D72">
        <w:rPr>
          <w:rFonts w:ascii="GHEA Grapalat" w:hAnsi="GHEA Grapalat"/>
          <w:sz w:val="24"/>
          <w:szCs w:val="24"/>
        </w:rPr>
        <w:lastRenderedPageBreak/>
        <w:t xml:space="preserve">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493152B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3E972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39DC9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D00E0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B80555"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CB1440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78C8D13" w14:textId="77777777" w:rsidR="0049655D" w:rsidRDefault="00C90BCA">
      <w:pPr>
        <w:rPr>
          <w:rFonts w:ascii="GHEA Grapalat" w:hAnsi="GHEA Grapalat"/>
          <w:b/>
        </w:rPr>
      </w:pPr>
      <w:r>
        <w:rPr>
          <w:rFonts w:ascii="GHEA Grapalat" w:hAnsi="GHEA Grapalat"/>
          <w:b/>
        </w:rPr>
        <w:t>-----------------------------</w:t>
      </w:r>
    </w:p>
    <w:p w14:paraId="260CF08A" w14:textId="77777777" w:rsidR="00C90BCA" w:rsidDel="00B2007E" w:rsidRDefault="00C90BCA" w:rsidP="00B46D58">
      <w:pPr>
        <w:widowControl w:val="0"/>
        <w:spacing w:after="160"/>
        <w:jc w:val="center"/>
        <w:rPr>
          <w:del w:id="6" w:author="Inesa Kocharyan" w:date="2022-03-25T12:10:00Z"/>
          <w:rFonts w:ascii="GHEA Grapalat" w:hAnsi="GHEA Grapalat"/>
          <w:b/>
        </w:rPr>
      </w:pPr>
    </w:p>
    <w:p w14:paraId="5974A16B" w14:textId="77777777" w:rsidR="00700398" w:rsidRDefault="00700398" w:rsidP="00B46D58">
      <w:pPr>
        <w:widowControl w:val="0"/>
        <w:spacing w:after="160"/>
        <w:jc w:val="center"/>
        <w:rPr>
          <w:rFonts w:ascii="GHEA Grapalat" w:hAnsi="GHEA Grapalat"/>
          <w:b/>
        </w:rPr>
      </w:pPr>
    </w:p>
    <w:p w14:paraId="6A61640E" w14:textId="77777777" w:rsidR="00700398" w:rsidRDefault="00700398" w:rsidP="00B46D58">
      <w:pPr>
        <w:widowControl w:val="0"/>
        <w:spacing w:after="160"/>
        <w:jc w:val="center"/>
        <w:rPr>
          <w:rFonts w:ascii="GHEA Grapalat" w:hAnsi="GHEA Grapalat"/>
          <w:b/>
        </w:rPr>
      </w:pPr>
    </w:p>
    <w:p w14:paraId="3548534A" w14:textId="77777777" w:rsidR="00700398" w:rsidRDefault="00700398">
      <w:pPr>
        <w:rPr>
          <w:rFonts w:ascii="GHEA Grapalat" w:hAnsi="GHEA Grapalat"/>
          <w:b/>
        </w:rPr>
      </w:pPr>
      <w:r>
        <w:rPr>
          <w:rFonts w:ascii="GHEA Grapalat" w:hAnsi="GHEA Grapalat"/>
          <w:b/>
        </w:rPr>
        <w:br w:type="page"/>
      </w:r>
    </w:p>
    <w:p w14:paraId="32B00E6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72675E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8677B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6AA6113"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15AC9FA"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3035EE1"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35B9629"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B9C741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C1F78D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E6BB722"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55D63D4"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ACB72A4"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9F9C10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6E7C36"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A0019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695C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7FDAEB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A24D20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9A9383" w14:textId="77777777" w:rsidR="00873D42" w:rsidRPr="00230D36" w:rsidRDefault="00873D42" w:rsidP="00873D42">
      <w:pPr>
        <w:jc w:val="center"/>
        <w:rPr>
          <w:rFonts w:ascii="GHEA Grapalat" w:hAnsi="GHEA Grapalat"/>
          <w:b/>
        </w:rPr>
      </w:pPr>
    </w:p>
    <w:p w14:paraId="6219E6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0212B" w14:textId="77777777" w:rsidR="00873D42" w:rsidRPr="00230D36" w:rsidRDefault="00873D42" w:rsidP="00873D42">
      <w:pPr>
        <w:jc w:val="center"/>
        <w:rPr>
          <w:rFonts w:ascii="GHEA Grapalat" w:hAnsi="GHEA Grapalat"/>
          <w:b/>
        </w:rPr>
      </w:pPr>
    </w:p>
    <w:p w14:paraId="182539C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2641E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BA7CF4" w14:textId="77777777" w:rsidR="00FA0E41" w:rsidRPr="009044F1" w:rsidRDefault="00FA0E41" w:rsidP="00B46D58">
      <w:pPr>
        <w:widowControl w:val="0"/>
        <w:spacing w:after="160"/>
        <w:ind w:firstLine="567"/>
        <w:jc w:val="center"/>
        <w:rPr>
          <w:rFonts w:ascii="GHEA Grapalat" w:hAnsi="GHEA Grapalat"/>
          <w:b/>
        </w:rPr>
      </w:pPr>
    </w:p>
    <w:p w14:paraId="2A586E2A"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D870CB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0FF7895"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3C1DD7F"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F5B2427"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686F642"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2A2393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478BFE8" w14:textId="77777777"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766D61D"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F30DE2B"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0C7E3FA" w14:textId="77777777" w:rsidR="00C35487" w:rsidRPr="00C35487" w:rsidRDefault="000A7528" w:rsidP="005831D8">
      <w:pPr>
        <w:widowControl w:val="0"/>
        <w:tabs>
          <w:tab w:val="left" w:pos="1134"/>
        </w:tabs>
        <w:ind w:firstLine="567"/>
        <w:jc w:val="both"/>
      </w:pPr>
      <w:r w:rsidRPr="009044F1">
        <w:rPr>
          <w:rFonts w:ascii="GHEA Grapalat" w:hAnsi="GHEA Grapalat"/>
        </w:rPr>
        <w:lastRenderedPageBreak/>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0F81A4D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B9CCC3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952C9E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818B7CE"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37500A3E"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4A5AD0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32EC1B2C" w14:textId="77777777" w:rsidR="002626F7" w:rsidRDefault="002626F7" w:rsidP="00B46D58">
      <w:pPr>
        <w:rPr>
          <w:rFonts w:ascii="GHEA Grapalat" w:hAnsi="GHEA Grapalat" w:cs="Sylfaen"/>
        </w:rPr>
      </w:pPr>
    </w:p>
    <w:p w14:paraId="26DB25D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47DEE2" w14:textId="3F4AB16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74D91">
        <w:rPr>
          <w:rFonts w:ascii="GHEA Grapalat" w:hAnsi="GHEA Grapalat"/>
          <w:sz w:val="24"/>
          <w:szCs w:val="24"/>
          <w:lang w:val="hy-AM"/>
        </w:rPr>
        <w:t>1</w:t>
      </w:r>
      <w:r w:rsidR="00C270A1" w:rsidRPr="00C270A1">
        <w:rPr>
          <w:rFonts w:ascii="GHEA Grapalat" w:hAnsi="GHEA Grapalat"/>
          <w:sz w:val="24"/>
          <w:szCs w:val="24"/>
        </w:rPr>
        <w:t>4</w:t>
      </w:r>
      <w:r w:rsidRPr="009044F1">
        <w:rPr>
          <w:rFonts w:ascii="GHEA Grapalat" w:hAnsi="GHEA Grapalat"/>
          <w:sz w:val="24"/>
          <w:szCs w:val="24"/>
        </w:rPr>
        <w:t>"-ый день в "</w:t>
      </w:r>
      <w:r w:rsidR="003F1402">
        <w:rPr>
          <w:rFonts w:ascii="GHEA Grapalat" w:hAnsi="GHEA Grapalat"/>
          <w:sz w:val="24"/>
          <w:szCs w:val="24"/>
          <w:lang w:val="hy-AM"/>
        </w:rPr>
        <w:t>1</w:t>
      </w:r>
      <w:r w:rsidR="00C270A1" w:rsidRPr="00A97010">
        <w:rPr>
          <w:rFonts w:ascii="GHEA Grapalat" w:hAnsi="GHEA Grapalat"/>
          <w:sz w:val="24"/>
          <w:szCs w:val="24"/>
        </w:rPr>
        <w:t>7</w:t>
      </w:r>
      <w:r w:rsidR="003F1402">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03E50E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14:paraId="11B28E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A1A432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8DD60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58953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626F6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05869E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E3B88E" w14:textId="2D14014D"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ЦБ в день открытие </w:t>
      </w:r>
      <w:r w:rsidR="00F74D91">
        <w:rPr>
          <w:rFonts w:ascii="GHEA Grapalat" w:hAnsi="GHEA Grapalat"/>
          <w:i w:val="0"/>
          <w:sz w:val="24"/>
          <w:szCs w:val="24"/>
        </w:rPr>
        <w:lastRenderedPageBreak/>
        <w:t>заявок</w:t>
      </w:r>
      <w:r w:rsidR="00F74D91" w:rsidRPr="00644850">
        <w:rPr>
          <w:rFonts w:ascii="GHEA Grapalat" w:hAnsi="GHEA Grapalat"/>
          <w:i w:val="0"/>
          <w:sz w:val="24"/>
          <w:szCs w:val="24"/>
        </w:rPr>
        <w:t xml:space="preserve"> </w:t>
      </w:r>
      <w:r w:rsidR="00644850" w:rsidRPr="00644850">
        <w:rPr>
          <w:rFonts w:ascii="GHEA Grapalat" w:hAnsi="GHEA Grapalat"/>
          <w:i w:val="0"/>
          <w:sz w:val="24"/>
          <w:szCs w:val="24"/>
        </w:rPr>
        <w:t>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14:paraId="1D2C002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C0F50A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295169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C9174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34182E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7707E"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6B381C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F87116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BB463E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26A79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C12DE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309DE10"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C98F70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349EB5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w:t>
      </w:r>
      <w:r w:rsidR="00D90CA1" w:rsidRPr="00CE18BF">
        <w:rPr>
          <w:rFonts w:ascii="GHEA Grapalat" w:hAnsi="GHEA Grapalat"/>
          <w:sz w:val="24"/>
          <w:szCs w:val="24"/>
        </w:rPr>
        <w:lastRenderedPageBreak/>
        <w:t>настоящей процедурой, незамедлительно заявляет о самоотводе из настоящей процедуры.</w:t>
      </w:r>
    </w:p>
    <w:p w14:paraId="05D61EC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2679EA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C3DFE6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156775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D2C0F2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разбирательства </w:t>
      </w:r>
      <w:r w:rsidR="00D0526D" w:rsidRPr="00110330">
        <w:rPr>
          <w:rFonts w:ascii="GHEA Grapalat" w:hAnsi="GHEA Grapalat"/>
        </w:rPr>
        <w:lastRenderedPageBreak/>
        <w:t>возможность исполнения решения не исчезла.</w:t>
      </w:r>
      <w:r w:rsidR="00D0526D" w:rsidRPr="00110330">
        <w:rPr>
          <w:rFonts w:ascii="GHEA Grapalat" w:hAnsi="GHEA Grapalat"/>
          <w:color w:val="000000" w:themeColor="text1"/>
        </w:rPr>
        <w:t xml:space="preserve"> </w:t>
      </w:r>
    </w:p>
    <w:p w14:paraId="1E4D416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4D1D85E"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66557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DEA2686"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AD4D08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508975"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9B6332F" w14:textId="77777777" w:rsidR="00C467C2" w:rsidRPr="0046324D" w:rsidRDefault="00C467C2" w:rsidP="006A6922">
      <w:pPr>
        <w:widowControl w:val="0"/>
        <w:tabs>
          <w:tab w:val="left" w:pos="0"/>
        </w:tabs>
        <w:ind w:left="-284"/>
        <w:jc w:val="both"/>
        <w:rPr>
          <w:rFonts w:ascii="GHEA Grapalat" w:hAnsi="GHEA Grapalat" w:cs="Sylfaen"/>
        </w:rPr>
      </w:pPr>
    </w:p>
    <w:p w14:paraId="7DD6583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302C3B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3C1A406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26A1B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316B6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674872"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A5320D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21FD9B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14:paraId="4AF0BDE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0B291E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D9400D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9044F1">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14:paraId="21F2161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46819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E5724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35D655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05446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1EB53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F1A8127" w14:textId="6E4D4776"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CB4214">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6D9994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D9DFA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566FA7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A3826A" w14:textId="77777777" w:rsidR="00B73109" w:rsidRDefault="00B73109" w:rsidP="00B46D58">
      <w:pPr>
        <w:widowControl w:val="0"/>
        <w:spacing w:after="160"/>
        <w:jc w:val="center"/>
        <w:rPr>
          <w:rFonts w:ascii="GHEA Grapalat" w:hAnsi="GHEA Grapalat"/>
          <w:b/>
        </w:rPr>
      </w:pPr>
    </w:p>
    <w:p w14:paraId="1DCF1EE3" w14:textId="77777777" w:rsidR="00B73109" w:rsidRDefault="00B73109" w:rsidP="00B46D58">
      <w:pPr>
        <w:widowControl w:val="0"/>
        <w:spacing w:after="160"/>
        <w:jc w:val="center"/>
        <w:rPr>
          <w:rFonts w:ascii="GHEA Grapalat" w:hAnsi="GHEA Grapalat"/>
          <w:b/>
        </w:rPr>
      </w:pPr>
    </w:p>
    <w:p w14:paraId="2DE0A00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D68749B" w14:textId="77777777" w:rsidR="00B73109" w:rsidRPr="009044F1" w:rsidRDefault="00B73109" w:rsidP="00B46D58">
      <w:pPr>
        <w:widowControl w:val="0"/>
        <w:spacing w:after="160"/>
        <w:jc w:val="center"/>
        <w:rPr>
          <w:rFonts w:ascii="GHEA Grapalat" w:hAnsi="GHEA Grapalat" w:cs="Arial"/>
          <w:b/>
          <w:iCs/>
        </w:rPr>
      </w:pPr>
    </w:p>
    <w:p w14:paraId="4B4E110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F05EF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78C5C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0487A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90494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5572AC4" w14:textId="77777777"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C1067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50891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8A7409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65E4E1" w14:textId="77777777" w:rsidR="00B73109" w:rsidRDefault="00B73109" w:rsidP="00B46D58">
      <w:pPr>
        <w:widowControl w:val="0"/>
        <w:spacing w:after="160"/>
        <w:jc w:val="center"/>
        <w:rPr>
          <w:rFonts w:ascii="GHEA Grapalat" w:hAnsi="GHEA Grapalat"/>
          <w:b/>
        </w:rPr>
      </w:pPr>
    </w:p>
    <w:p w14:paraId="070A6787" w14:textId="77777777" w:rsidR="00B73109" w:rsidRDefault="00B73109" w:rsidP="00B46D58">
      <w:pPr>
        <w:widowControl w:val="0"/>
        <w:spacing w:after="160"/>
        <w:jc w:val="center"/>
        <w:rPr>
          <w:rFonts w:ascii="GHEA Grapalat" w:hAnsi="GHEA Grapalat"/>
          <w:b/>
        </w:rPr>
      </w:pPr>
    </w:p>
    <w:p w14:paraId="35326D13" w14:textId="77777777"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A8F533B" w14:textId="77777777" w:rsidR="00B73109" w:rsidRDefault="00B73109" w:rsidP="00B46D58">
      <w:pPr>
        <w:widowControl w:val="0"/>
        <w:spacing w:after="160"/>
        <w:jc w:val="center"/>
        <w:rPr>
          <w:rFonts w:ascii="GHEA Grapalat" w:hAnsi="GHEA Grapalat"/>
          <w:b/>
        </w:rPr>
      </w:pPr>
    </w:p>
    <w:p w14:paraId="1778FCC4" w14:textId="77777777" w:rsidR="00B73109" w:rsidRPr="00572A57" w:rsidRDefault="00B73109" w:rsidP="00B46D58">
      <w:pPr>
        <w:widowControl w:val="0"/>
        <w:spacing w:after="160"/>
        <w:jc w:val="center"/>
        <w:rPr>
          <w:rFonts w:ascii="GHEA Grapalat" w:hAnsi="GHEA Grapalat"/>
          <w:b/>
        </w:rPr>
      </w:pPr>
    </w:p>
    <w:p w14:paraId="1785A81F"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D8F7A96"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45EB7B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0BABE9F"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2FBD1E" w14:textId="77777777" w:rsidR="00B73109" w:rsidRDefault="00B73109" w:rsidP="00B73109">
      <w:pPr>
        <w:rPr>
          <w:rFonts w:ascii="GHEA Grapalat" w:hAnsi="GHEA Grapalat"/>
        </w:rPr>
      </w:pPr>
    </w:p>
    <w:p w14:paraId="5D76FC31" w14:textId="77777777" w:rsidR="00B73109" w:rsidRDefault="00B73109" w:rsidP="00B73109">
      <w:pPr>
        <w:rPr>
          <w:rFonts w:ascii="GHEA Grapalat" w:hAnsi="GHEA Grapalat"/>
        </w:rPr>
      </w:pPr>
    </w:p>
    <w:p w14:paraId="38B5CAE7" w14:textId="77777777"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135D75C" w14:textId="77777777" w:rsidR="00B73109" w:rsidRPr="005242F9" w:rsidRDefault="00B73109" w:rsidP="00B73109">
      <w:pPr>
        <w:rPr>
          <w:rFonts w:ascii="GHEA Grapalat" w:hAnsi="GHEA Grapalat"/>
        </w:rPr>
      </w:pPr>
    </w:p>
    <w:p w14:paraId="7993BD4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D183B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7B605F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D10182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D7B127E" w14:textId="77777777" w:rsidR="00F7682C" w:rsidRDefault="00F7682C" w:rsidP="00CE75A2">
      <w:pPr>
        <w:pStyle w:val="af2"/>
        <w:jc w:val="both"/>
        <w:rPr>
          <w:ins w:id="11" w:author="Inesa Kocharyan" w:date="2022-05-27T11:21:00Z"/>
          <w:rFonts w:asciiTheme="minorHAnsi" w:hAnsiTheme="minorHAnsi"/>
          <w:i/>
        </w:rPr>
      </w:pPr>
    </w:p>
    <w:p w14:paraId="15813787"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3C020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E265AB3"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072598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DE22581" w14:textId="77777777" w:rsidR="00CE75A2" w:rsidRDefault="00CE75A2" w:rsidP="00143E9D">
      <w:pPr>
        <w:widowControl w:val="0"/>
        <w:tabs>
          <w:tab w:val="left" w:pos="1276"/>
        </w:tabs>
        <w:spacing w:after="160"/>
        <w:ind w:firstLine="567"/>
        <w:jc w:val="both"/>
        <w:rPr>
          <w:rFonts w:ascii="GHEA Grapalat" w:hAnsi="GHEA Grapalat"/>
        </w:rPr>
      </w:pPr>
    </w:p>
    <w:p w14:paraId="37C590F1" w14:textId="77777777" w:rsidR="00B73109" w:rsidRDefault="00B73109" w:rsidP="00143E9D">
      <w:pPr>
        <w:widowControl w:val="0"/>
        <w:tabs>
          <w:tab w:val="left" w:pos="1276"/>
        </w:tabs>
        <w:spacing w:after="160"/>
        <w:ind w:firstLine="567"/>
        <w:jc w:val="both"/>
        <w:rPr>
          <w:rFonts w:ascii="GHEA Grapalat" w:hAnsi="GHEA Grapalat"/>
        </w:rPr>
      </w:pPr>
    </w:p>
    <w:p w14:paraId="3156478A" w14:textId="77777777" w:rsidR="00B73109" w:rsidRDefault="00B73109">
      <w:pPr>
        <w:rPr>
          <w:rFonts w:ascii="GHEA Grapalat" w:hAnsi="GHEA Grapalat"/>
        </w:rPr>
      </w:pPr>
      <w:r>
        <w:rPr>
          <w:rFonts w:ascii="GHEA Grapalat" w:hAnsi="GHEA Grapalat"/>
        </w:rPr>
        <w:br w:type="page"/>
      </w:r>
    </w:p>
    <w:p w14:paraId="560358BE" w14:textId="77777777"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14:paraId="5970422B"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2A760F5"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A3F821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14:paraId="616E0265"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45EC152"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w:t>
      </w:r>
      <w:r w:rsidRPr="009044F1">
        <w:rPr>
          <w:rFonts w:ascii="GHEA Grapalat" w:hAnsi="GHEA Grapalat"/>
        </w:rPr>
        <w:lastRenderedPageBreak/>
        <w:t xml:space="preserve">взятых на себя по заключенному </w:t>
      </w:r>
      <w:r w:rsidR="00DC30CC">
        <w:rPr>
          <w:rFonts w:ascii="GHEA Grapalat" w:hAnsi="GHEA Grapalat"/>
        </w:rPr>
        <w:t>договору.</w:t>
      </w:r>
    </w:p>
    <w:p w14:paraId="522B3E7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07D5E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7A6297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9130D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90C737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DB571C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4DA637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92792D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E3939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4615182"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4808AB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255976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89ECC05"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F05C83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DF9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FBCA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14:paraId="729ABA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4E7B83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893BC3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6A8BC2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247487C" w14:textId="77777777" w:rsidR="001F6A95" w:rsidRDefault="001F6A95" w:rsidP="00B46D58">
      <w:pPr>
        <w:widowControl w:val="0"/>
        <w:spacing w:after="160"/>
        <w:ind w:left="567" w:right="565"/>
        <w:jc w:val="center"/>
        <w:rPr>
          <w:rFonts w:ascii="GHEA Grapalat" w:hAnsi="GHEA Grapalat"/>
          <w:b/>
        </w:rPr>
      </w:pPr>
    </w:p>
    <w:p w14:paraId="63B4A3D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FE9DC4" w14:textId="77777777" w:rsidR="00AE679C" w:rsidRDefault="00AE679C" w:rsidP="00B46D58">
      <w:pPr>
        <w:widowControl w:val="0"/>
        <w:spacing w:after="160"/>
        <w:ind w:firstLine="567"/>
        <w:jc w:val="both"/>
        <w:rPr>
          <w:rFonts w:ascii="GHEA Grapalat" w:hAnsi="GHEA Grapalat"/>
        </w:rPr>
      </w:pPr>
    </w:p>
    <w:p w14:paraId="79F72B30"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A40B91D"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00A5DEF"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8C26FD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9790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B4C6E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140539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BD33A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17E8D2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EFA2BF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E75AD4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3853643"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7F8E6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0867B4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35252C"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BDFC78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F7396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161DB5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22877F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590078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7D2E4A"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A65B6D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B23DD1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9E4F7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FFC60D0"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1ABB1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875B28"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FC10185" w14:textId="77777777" w:rsidR="008842CE" w:rsidRPr="00374F4A" w:rsidRDefault="008842CE" w:rsidP="00B46D58">
      <w:pPr>
        <w:widowControl w:val="0"/>
        <w:spacing w:after="160"/>
        <w:jc w:val="center"/>
        <w:rPr>
          <w:rFonts w:ascii="GHEA Grapalat" w:hAnsi="GHEA Grapalat"/>
          <w:b/>
        </w:rPr>
      </w:pPr>
    </w:p>
    <w:p w14:paraId="5A642C0C" w14:textId="1E9A4B1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D73D1">
        <w:rPr>
          <w:rFonts w:ascii="GHEA Grapalat" w:hAnsi="GHEA Grapalat"/>
          <w:b/>
        </w:rPr>
        <w:t xml:space="preserve">ОТКРЫТУЙ КОНКУРС, ОБУСЛОВЛЕННАЯ БЕЗОТЛАГАТЕЛЬНОСТЬЮ </w:t>
      </w:r>
    </w:p>
    <w:p w14:paraId="4FFAB561" w14:textId="77777777" w:rsidR="00096865" w:rsidRPr="009044F1" w:rsidRDefault="00096865" w:rsidP="00B46D58">
      <w:pPr>
        <w:widowControl w:val="0"/>
        <w:spacing w:after="160"/>
        <w:jc w:val="center"/>
        <w:rPr>
          <w:rFonts w:ascii="GHEA Grapalat" w:hAnsi="GHEA Grapalat"/>
        </w:rPr>
      </w:pPr>
    </w:p>
    <w:p w14:paraId="600D2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4D471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2372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BEC9DC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F6E7A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5576C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BA24E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1269AB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0B4948"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9073C5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14:paraId="75A22EF1"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14:paraId="69EFB7E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C6E14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6274CF5"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CC004D4"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6D86313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1A58DA" w14:textId="77777777" w:rsidR="00B90C52" w:rsidRPr="00B64897" w:rsidRDefault="00B90C52" w:rsidP="00F27A50">
      <w:pPr>
        <w:pStyle w:val="norm"/>
        <w:spacing w:line="240" w:lineRule="auto"/>
        <w:rPr>
          <w:rFonts w:ascii="GHEA Grapalat" w:hAnsi="GHEA Grapalat"/>
          <w:sz w:val="24"/>
          <w:szCs w:val="24"/>
        </w:rPr>
      </w:pPr>
    </w:p>
    <w:p w14:paraId="1DCF8F9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EC573DE"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FAF2D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426710" w14:textId="0B0677C3" w:rsidR="00B2572B" w:rsidRPr="00AD73D1"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416F7">
        <w:rPr>
          <w:rFonts w:ascii="GHEA Grapalat" w:hAnsi="GHEA Grapalat"/>
          <w:i/>
          <w:sz w:val="24"/>
          <w:szCs w:val="24"/>
          <w:lang w:val="en-US"/>
        </w:rPr>
        <w:t>ՀՀԿՈՏ</w:t>
      </w:r>
      <w:r w:rsidR="007416F7" w:rsidRPr="007416F7">
        <w:rPr>
          <w:rFonts w:ascii="GHEA Grapalat" w:hAnsi="GHEA Grapalat"/>
          <w:i/>
          <w:sz w:val="24"/>
          <w:szCs w:val="24"/>
        </w:rPr>
        <w:t>-</w:t>
      </w:r>
      <w:r w:rsidR="007416F7">
        <w:rPr>
          <w:rFonts w:ascii="GHEA Grapalat" w:hAnsi="GHEA Grapalat"/>
          <w:i/>
          <w:sz w:val="24"/>
          <w:szCs w:val="24"/>
          <w:lang w:val="en-US"/>
        </w:rPr>
        <w:t>ՀԲՄԱՇՁԲ</w:t>
      </w:r>
      <w:r w:rsidR="007416F7" w:rsidRPr="007416F7">
        <w:rPr>
          <w:rFonts w:ascii="GHEA Grapalat" w:hAnsi="GHEA Grapalat"/>
          <w:i/>
          <w:sz w:val="24"/>
          <w:szCs w:val="24"/>
        </w:rPr>
        <w:t>-25/02</w:t>
      </w:r>
    </w:p>
    <w:p w14:paraId="5B78A58E" w14:textId="77777777" w:rsidR="00B2572B" w:rsidRPr="00374F4A" w:rsidRDefault="00B2572B" w:rsidP="00B46D58">
      <w:pPr>
        <w:widowControl w:val="0"/>
        <w:spacing w:after="120"/>
        <w:jc w:val="center"/>
        <w:rPr>
          <w:rFonts w:ascii="GHEA Grapalat" w:hAnsi="GHEA Grapalat" w:cs="Sylfaen"/>
          <w:b/>
        </w:rPr>
      </w:pPr>
    </w:p>
    <w:p w14:paraId="3E74232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874B46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03ABB14" w14:textId="77777777" w:rsidR="00B2572B" w:rsidRPr="00374F4A" w:rsidRDefault="00B2572B" w:rsidP="00B46D58">
      <w:pPr>
        <w:widowControl w:val="0"/>
        <w:spacing w:after="120"/>
        <w:jc w:val="center"/>
        <w:rPr>
          <w:rFonts w:ascii="GHEA Grapalat" w:hAnsi="GHEA Grapalat"/>
        </w:rPr>
      </w:pPr>
    </w:p>
    <w:p w14:paraId="68279CF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2BCCFF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83667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FDAE8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E1C6036" w14:textId="6A32F59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416F7">
        <w:rPr>
          <w:rFonts w:ascii="GHEA Grapalat" w:hAnsi="GHEA Grapalat"/>
          <w:i/>
          <w:lang w:val="en-US"/>
        </w:rPr>
        <w:t>ՀՀԿՈՏ</w:t>
      </w:r>
      <w:r w:rsidR="007416F7" w:rsidRPr="007416F7">
        <w:rPr>
          <w:rFonts w:ascii="GHEA Grapalat" w:hAnsi="GHEA Grapalat"/>
          <w:i/>
        </w:rPr>
        <w:t>-</w:t>
      </w:r>
      <w:r w:rsidR="007416F7">
        <w:rPr>
          <w:rFonts w:ascii="GHEA Grapalat" w:hAnsi="GHEA Grapalat"/>
          <w:i/>
          <w:lang w:val="en-US"/>
        </w:rPr>
        <w:t>ՀԲՄԱՇՁԲ</w:t>
      </w:r>
      <w:r w:rsidR="007416F7" w:rsidRPr="007416F7">
        <w:rPr>
          <w:rFonts w:ascii="GHEA Grapalat" w:hAnsi="GHEA Grapalat"/>
          <w:i/>
        </w:rPr>
        <w:t>-25/02</w:t>
      </w:r>
    </w:p>
    <w:p w14:paraId="71A3A6D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E43B0C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5E1070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4D7576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401B2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5E64C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4C4C27" w14:textId="77777777" w:rsidR="000612B9" w:rsidRDefault="000612B9" w:rsidP="00B46D58">
      <w:pPr>
        <w:jc w:val="both"/>
        <w:rPr>
          <w:rFonts w:ascii="GHEA Grapalat" w:hAnsi="GHEA Grapalat"/>
        </w:rPr>
      </w:pPr>
    </w:p>
    <w:p w14:paraId="241260A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013343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C64539" w14:textId="77777777" w:rsidR="000612B9" w:rsidRDefault="000612B9" w:rsidP="00B46D58">
      <w:pPr>
        <w:jc w:val="both"/>
        <w:rPr>
          <w:rFonts w:ascii="GHEA Grapalat" w:hAnsi="GHEA Grapalat"/>
        </w:rPr>
      </w:pPr>
    </w:p>
    <w:p w14:paraId="705A544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46006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2F78C7F" w14:textId="77777777" w:rsidR="00B138F3" w:rsidRDefault="00B138F3" w:rsidP="00B46D58">
      <w:pPr>
        <w:jc w:val="both"/>
        <w:rPr>
          <w:rFonts w:ascii="GHEA Grapalat" w:hAnsi="GHEA Grapalat"/>
        </w:rPr>
      </w:pPr>
    </w:p>
    <w:p w14:paraId="6DD58D0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490E5F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5D24490" w14:textId="77777777" w:rsidR="00B138F3" w:rsidRDefault="00B138F3" w:rsidP="00F96993">
      <w:pPr>
        <w:jc w:val="both"/>
        <w:rPr>
          <w:rFonts w:ascii="GHEA Grapalat" w:hAnsi="GHEA Grapalat"/>
        </w:rPr>
      </w:pPr>
    </w:p>
    <w:p w14:paraId="5E9D255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AF9E4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557F1CB" w14:textId="77777777" w:rsidR="00B16483" w:rsidRDefault="00B16483" w:rsidP="00F96993">
      <w:pPr>
        <w:jc w:val="both"/>
        <w:rPr>
          <w:rFonts w:ascii="GHEA Grapalat" w:hAnsi="GHEA Grapalat"/>
          <w:sz w:val="18"/>
          <w:szCs w:val="18"/>
        </w:rPr>
      </w:pPr>
    </w:p>
    <w:p w14:paraId="79E3D71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4BF0E6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98743D" w14:textId="77777777" w:rsidR="00B16483" w:rsidRPr="00D3436F" w:rsidRDefault="00B16483" w:rsidP="00B16483">
      <w:pPr>
        <w:tabs>
          <w:tab w:val="left" w:pos="7371"/>
        </w:tabs>
        <w:spacing w:after="160"/>
        <w:ind w:left="3544" w:firstLine="3"/>
        <w:jc w:val="both"/>
        <w:rPr>
          <w:rFonts w:ascii="GHEA Grapalat" w:hAnsi="GHEA Grapalat"/>
          <w:sz w:val="16"/>
        </w:rPr>
      </w:pPr>
    </w:p>
    <w:p w14:paraId="13B0147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50CE31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A7060A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43930E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15CAE9"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5C1620F0" w14:textId="36AEA89B"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D73D1">
        <w:rPr>
          <w:rFonts w:ascii="GHEA Grapalat" w:hAnsi="GHEA Grapalat"/>
        </w:rPr>
        <w:t xml:space="preserve">ОТКРЫТУЙ КОНКУРС, ОБУСЛОВЛЕННАЯ БЕЗОТЛАГАТЕЛЬНОСТЬЮ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416F7">
        <w:rPr>
          <w:rFonts w:ascii="GHEA Grapalat" w:hAnsi="GHEA Grapalat"/>
          <w:i/>
          <w:lang w:val="en-US"/>
        </w:rPr>
        <w:t>ՀՀԿՈՏ</w:t>
      </w:r>
      <w:r w:rsidR="007416F7" w:rsidRPr="007416F7">
        <w:rPr>
          <w:rFonts w:ascii="GHEA Grapalat" w:hAnsi="GHEA Grapalat"/>
          <w:i/>
        </w:rPr>
        <w:t>-</w:t>
      </w:r>
      <w:r w:rsidR="007416F7">
        <w:rPr>
          <w:rFonts w:ascii="GHEA Grapalat" w:hAnsi="GHEA Grapalat"/>
          <w:i/>
          <w:lang w:val="en-US"/>
        </w:rPr>
        <w:t>ՀԲՄԱՇՁԲ</w:t>
      </w:r>
      <w:r w:rsidR="007416F7" w:rsidRPr="007416F7">
        <w:rPr>
          <w:rFonts w:ascii="GHEA Grapalat" w:hAnsi="GHEA Grapalat"/>
          <w:i/>
        </w:rPr>
        <w:t>-25/02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7FA7E4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FCBB45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04D1AD05" w14:textId="0C72026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416F7">
        <w:rPr>
          <w:rFonts w:ascii="GHEA Grapalat" w:hAnsi="GHEA Grapalat"/>
        </w:rPr>
        <w:t>ՀՀԿՈՏ-ՀԲՄԱՇՁԲ-25/02</w:t>
      </w:r>
      <w:r w:rsidR="006B3E56" w:rsidRPr="00AC309E">
        <w:rPr>
          <w:rFonts w:ascii="GHEA Grapalat" w:hAnsi="GHEA Grapalat"/>
        </w:rPr>
        <w:t>*</w:t>
      </w:r>
    </w:p>
    <w:p w14:paraId="7AE75CA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18D94EBA" w14:textId="2BA47EFA"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D73D1">
        <w:rPr>
          <w:rFonts w:ascii="GHEA Grapalat" w:hAnsi="GHEA Grapalat"/>
        </w:rPr>
        <w:t xml:space="preserve">ОТКРЫТУЙ КОНКУРС, ОБУСЛОВЛЕННАЯ </w:t>
      </w:r>
      <w:proofErr w:type="gramStart"/>
      <w:r w:rsidR="00AD73D1">
        <w:rPr>
          <w:rFonts w:ascii="GHEA Grapalat" w:hAnsi="GHEA Grapalat"/>
        </w:rPr>
        <w:t xml:space="preserve">БЕЗОТЛАГАТЕЛЬНОСТЬЮ </w:t>
      </w:r>
      <w:r w:rsidRPr="00AC309E">
        <w:rPr>
          <w:rFonts w:ascii="GHEA Grapalat" w:hAnsi="GHEA Grapalat"/>
        </w:rPr>
        <w:t xml:space="preserve"> </w:t>
      </w:r>
      <w:r w:rsidR="006D22CA" w:rsidRPr="00AC309E">
        <w:rPr>
          <w:rFonts w:ascii="GHEA Grapalat" w:hAnsi="GHEA Grapalat"/>
          <w:spacing w:val="-6"/>
        </w:rPr>
        <w:t>случай</w:t>
      </w:r>
      <w:proofErr w:type="gramEnd"/>
      <w:r w:rsidR="006D22CA" w:rsidRPr="00AC309E">
        <w:rPr>
          <w:rFonts w:ascii="GHEA Grapalat" w:hAnsi="GHEA Grapalat"/>
        </w:rPr>
        <w:t xml:space="preserve"> </w:t>
      </w:r>
      <w:r w:rsidRPr="00AC309E">
        <w:rPr>
          <w:rFonts w:ascii="GHEA Grapalat" w:hAnsi="GHEA Grapalat"/>
        </w:rPr>
        <w:t xml:space="preserve">одновременного </w:t>
      </w:r>
    </w:p>
    <w:p w14:paraId="63ADFEE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199D4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B32B5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E93A40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090D3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34DD5CB"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C0FB78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42003CF0"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E2E91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7BA17A5A" w14:textId="77777777" w:rsidR="00110534" w:rsidRDefault="00110534" w:rsidP="00B46D58">
      <w:pPr>
        <w:jc w:val="both"/>
        <w:rPr>
          <w:rFonts w:ascii="GHEA Grapalat" w:hAnsi="GHEA Grapalat"/>
        </w:rPr>
      </w:pPr>
    </w:p>
    <w:p w14:paraId="7CDFCA8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306A66CE"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7CF6AFBE"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1EC1141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02CB129" w14:textId="77777777" w:rsidR="006B3E56" w:rsidRPr="00D3436F" w:rsidRDefault="006B3E56" w:rsidP="00B46D58">
      <w:pPr>
        <w:tabs>
          <w:tab w:val="left" w:pos="7371"/>
        </w:tabs>
        <w:spacing w:after="160"/>
        <w:ind w:left="3544" w:firstLine="3"/>
        <w:jc w:val="both"/>
        <w:rPr>
          <w:rFonts w:ascii="GHEA Grapalat" w:hAnsi="GHEA Grapalat"/>
          <w:sz w:val="16"/>
        </w:rPr>
      </w:pPr>
    </w:p>
    <w:p w14:paraId="7D9566EE" w14:textId="77777777" w:rsidR="006B3E56" w:rsidRPr="00770B03" w:rsidRDefault="006B3E56" w:rsidP="00B46D58">
      <w:pPr>
        <w:tabs>
          <w:tab w:val="left" w:pos="7371"/>
        </w:tabs>
        <w:spacing w:after="160"/>
        <w:ind w:left="3544" w:firstLine="3"/>
        <w:jc w:val="both"/>
        <w:rPr>
          <w:rFonts w:ascii="GHEA Grapalat" w:hAnsi="GHEA Grapalat"/>
          <w:sz w:val="16"/>
        </w:rPr>
      </w:pPr>
    </w:p>
    <w:p w14:paraId="679AAE2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18B59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FC038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920346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3880008" w14:textId="77777777" w:rsidR="00123294" w:rsidRDefault="00123294" w:rsidP="00B46D58">
      <w:pPr>
        <w:rPr>
          <w:rFonts w:ascii="GHEA Grapalat" w:hAnsi="GHEA Grapalat"/>
          <w:b/>
        </w:rPr>
      </w:pPr>
      <w:r>
        <w:rPr>
          <w:rFonts w:ascii="GHEA Grapalat" w:hAnsi="GHEA Grapalat"/>
          <w:b/>
        </w:rPr>
        <w:br w:type="page"/>
      </w:r>
    </w:p>
    <w:p w14:paraId="037602DC" w14:textId="77777777" w:rsidR="00B048B2" w:rsidRDefault="00B048B2" w:rsidP="00B46D58">
      <w:pPr>
        <w:rPr>
          <w:rFonts w:ascii="GHEA Grapalat" w:hAnsi="GHEA Grapalat"/>
          <w:b/>
        </w:rPr>
      </w:pPr>
    </w:p>
    <w:p w14:paraId="61585E21"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161FF846" w14:textId="283C1CD3"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416F7">
        <w:rPr>
          <w:rFonts w:ascii="GHEA Grapalat" w:hAnsi="GHEA Grapalat"/>
          <w:b/>
          <w:sz w:val="24"/>
          <w:szCs w:val="24"/>
        </w:rPr>
        <w:t>ՀՀԿՈՏ-ՀԲՄԱՇՁԲ-25/02</w:t>
      </w:r>
      <w:r>
        <w:rPr>
          <w:rFonts w:ascii="GHEA Grapalat" w:hAnsi="GHEA Grapalat"/>
          <w:b/>
          <w:sz w:val="24"/>
          <w:szCs w:val="24"/>
        </w:rPr>
        <w:t>"</w:t>
      </w:r>
      <w:r>
        <w:rPr>
          <w:rStyle w:val="af6"/>
          <w:rFonts w:ascii="GHEA Grapalat" w:hAnsi="GHEA Grapalat"/>
          <w:b/>
          <w:sz w:val="24"/>
          <w:szCs w:val="24"/>
        </w:rPr>
        <w:footnoteReference w:customMarkFollows="1" w:id="20"/>
        <w:t>*</w:t>
      </w:r>
    </w:p>
    <w:p w14:paraId="63845890" w14:textId="77777777"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14:paraId="674682EC"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719862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93D6282" w14:textId="77777777" w:rsidR="00B81A8E" w:rsidRDefault="00B81A8E" w:rsidP="00B81A8E"/>
    <w:p w14:paraId="52F90039" w14:textId="77777777" w:rsidR="00B81A8E" w:rsidRPr="00B81A8E" w:rsidRDefault="00B81A8E" w:rsidP="00B81A8E"/>
    <w:p w14:paraId="358A733C"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B73873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A15ED5E" w14:textId="77777777" w:rsidR="00EA7414" w:rsidRDefault="00EA7414" w:rsidP="00D043C1">
      <w:pPr>
        <w:widowControl w:val="0"/>
        <w:spacing w:after="160"/>
        <w:jc w:val="both"/>
        <w:rPr>
          <w:rFonts w:ascii="GHEA Grapalat" w:hAnsi="GHEA Grapalat"/>
        </w:rPr>
      </w:pPr>
    </w:p>
    <w:p w14:paraId="763FFA13" w14:textId="6C4951BC"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7416F7">
        <w:rPr>
          <w:rFonts w:ascii="GHEA Grapalat" w:hAnsi="GHEA Grapalat"/>
          <w:sz w:val="22"/>
          <w:szCs w:val="22"/>
          <w:lang w:val="ru-RU"/>
        </w:rPr>
        <w:t>ՀՀԿՈՏ-ՀԲՄԱՇՁԲ-25/02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0F699D5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5145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0AA980F" w14:textId="77777777" w:rsidR="00D043C1" w:rsidRPr="008875C7" w:rsidRDefault="00D043C1" w:rsidP="00D043C1">
      <w:pPr>
        <w:widowControl w:val="0"/>
        <w:spacing w:after="160"/>
        <w:jc w:val="right"/>
        <w:rPr>
          <w:rFonts w:ascii="GHEA Grapalat" w:hAnsi="GHEA Grapalat"/>
        </w:rPr>
      </w:pPr>
    </w:p>
    <w:p w14:paraId="0B986FB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02610C" w14:textId="77777777" w:rsidR="00D043C1" w:rsidRDefault="00D043C1" w:rsidP="00D043C1">
      <w:pPr>
        <w:rPr>
          <w:rFonts w:ascii="GHEA Grapalat" w:hAnsi="GHEA Grapalat"/>
        </w:rPr>
      </w:pPr>
      <w:r>
        <w:rPr>
          <w:rFonts w:ascii="GHEA Grapalat" w:hAnsi="GHEA Grapalat"/>
        </w:rPr>
        <w:br w:type="page"/>
      </w:r>
    </w:p>
    <w:p w14:paraId="6051F195"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2ADD472" w14:textId="4E1457B8"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D73D1">
        <w:rPr>
          <w:rFonts w:ascii="GHEA Grapalat" w:hAnsi="GHEA Grapalat"/>
          <w:b/>
        </w:rPr>
        <w:t xml:space="preserve">ОТКРЫТУЙ КОНКУРС, ОБУСЛОВЛЕННАЯ БЕЗОТЛАГАТЕЛЬНОСТЬЮ </w:t>
      </w:r>
    </w:p>
    <w:p w14:paraId="21BBE1CC" w14:textId="25E46FE9"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416F7">
        <w:rPr>
          <w:rFonts w:ascii="GHEA Grapalat" w:hAnsi="GHEA Grapalat"/>
          <w:b/>
          <w:sz w:val="24"/>
          <w:szCs w:val="24"/>
        </w:rPr>
        <w:t>ՀՀԿՈՏ-ՀԲՄԱՇՁԲ-25/02</w:t>
      </w:r>
    </w:p>
    <w:p w14:paraId="3FD2146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66276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F01C4A0" w14:textId="77777777" w:rsidR="00092E73" w:rsidRPr="00ED3A13" w:rsidRDefault="00092E73" w:rsidP="00092E73">
      <w:pPr>
        <w:ind w:left="360" w:hanging="360"/>
        <w:jc w:val="center"/>
        <w:rPr>
          <w:rFonts w:ascii="GHEA Grapalat" w:eastAsia="GHEA Grapalat" w:hAnsi="GHEA Grapalat" w:cs="GHEA Grapalat"/>
          <w:b/>
        </w:rPr>
      </w:pPr>
    </w:p>
    <w:p w14:paraId="61E108DD"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11DDED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52A48C8" w14:textId="77777777" w:rsidTr="007D52DB">
        <w:tc>
          <w:tcPr>
            <w:tcW w:w="2836" w:type="dxa"/>
            <w:shd w:val="clear" w:color="auto" w:fill="D9E2F3"/>
            <w:vAlign w:val="center"/>
          </w:tcPr>
          <w:p w14:paraId="41FB1F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F41D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1728BE" w14:textId="77777777" w:rsidTr="007D52DB">
        <w:tc>
          <w:tcPr>
            <w:tcW w:w="2836" w:type="dxa"/>
            <w:shd w:val="clear" w:color="auto" w:fill="D9E2F3"/>
            <w:vAlign w:val="center"/>
          </w:tcPr>
          <w:p w14:paraId="4236DB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D9181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F3038" w14:textId="77777777" w:rsidTr="007D52DB">
        <w:tc>
          <w:tcPr>
            <w:tcW w:w="2836" w:type="dxa"/>
            <w:shd w:val="clear" w:color="auto" w:fill="D9E2F3"/>
            <w:vAlign w:val="center"/>
          </w:tcPr>
          <w:p w14:paraId="2D82F4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E475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1BBCB" w14:textId="77777777" w:rsidTr="007D52DB">
        <w:tc>
          <w:tcPr>
            <w:tcW w:w="2836" w:type="dxa"/>
            <w:shd w:val="clear" w:color="auto" w:fill="D9E2F3"/>
            <w:vAlign w:val="center"/>
          </w:tcPr>
          <w:p w14:paraId="1639AE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F5F1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3714AD" w14:textId="77777777" w:rsidTr="007D52DB">
        <w:tc>
          <w:tcPr>
            <w:tcW w:w="2836" w:type="dxa"/>
            <w:shd w:val="clear" w:color="auto" w:fill="D9E2F3"/>
            <w:vAlign w:val="center"/>
          </w:tcPr>
          <w:p w14:paraId="37CE2C5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B87FE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2A7635" w14:textId="77777777" w:rsidTr="007D52DB">
        <w:tc>
          <w:tcPr>
            <w:tcW w:w="2836" w:type="dxa"/>
            <w:shd w:val="clear" w:color="auto" w:fill="D9E2F3"/>
            <w:vAlign w:val="center"/>
          </w:tcPr>
          <w:p w14:paraId="7B20FC4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B7BEC7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C528C50" w14:textId="77777777" w:rsidTr="007D52DB">
        <w:tc>
          <w:tcPr>
            <w:tcW w:w="2836" w:type="dxa"/>
            <w:shd w:val="clear" w:color="auto" w:fill="D9E2F3"/>
            <w:vAlign w:val="center"/>
          </w:tcPr>
          <w:p w14:paraId="240589DA"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86255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5DDA48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66F0B41" w14:textId="77777777" w:rsidTr="007D52DB">
        <w:tc>
          <w:tcPr>
            <w:tcW w:w="2835" w:type="dxa"/>
            <w:shd w:val="clear" w:color="auto" w:fill="D9E2F3"/>
            <w:vAlign w:val="center"/>
          </w:tcPr>
          <w:p w14:paraId="72FD32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68424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DACD3F" w14:textId="77777777" w:rsidTr="007D52DB">
        <w:trPr>
          <w:trHeight w:val="1487"/>
        </w:trPr>
        <w:tc>
          <w:tcPr>
            <w:tcW w:w="2835" w:type="dxa"/>
            <w:shd w:val="clear" w:color="auto" w:fill="D9E2F3"/>
            <w:vAlign w:val="center"/>
          </w:tcPr>
          <w:p w14:paraId="2D0FA7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C955496" w14:textId="77777777" w:rsidR="00092E73" w:rsidRPr="00FD1EE4" w:rsidRDefault="00092E73" w:rsidP="007D52DB">
            <w:pPr>
              <w:spacing w:before="240" w:after="240"/>
              <w:rPr>
                <w:rFonts w:ascii="GHEA Grapalat" w:eastAsia="GHEA Grapalat" w:hAnsi="GHEA Grapalat" w:cs="GHEA Grapalat"/>
              </w:rPr>
            </w:pPr>
          </w:p>
        </w:tc>
      </w:tr>
    </w:tbl>
    <w:p w14:paraId="400099B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2C9C7A" w14:textId="77777777" w:rsidTr="007D52DB">
        <w:tc>
          <w:tcPr>
            <w:tcW w:w="2835" w:type="dxa"/>
            <w:shd w:val="clear" w:color="auto" w:fill="D9E2F3"/>
            <w:vAlign w:val="center"/>
          </w:tcPr>
          <w:p w14:paraId="7214F0C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8667F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BEE93" w14:textId="77777777" w:rsidTr="007D52DB">
        <w:tc>
          <w:tcPr>
            <w:tcW w:w="2835" w:type="dxa"/>
            <w:shd w:val="clear" w:color="auto" w:fill="D9E2F3"/>
            <w:vAlign w:val="center"/>
          </w:tcPr>
          <w:p w14:paraId="6D7BF98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2121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53EBA" w14:textId="77777777" w:rsidTr="007D52DB">
        <w:tc>
          <w:tcPr>
            <w:tcW w:w="2835" w:type="dxa"/>
            <w:shd w:val="clear" w:color="auto" w:fill="D9E2F3"/>
            <w:vAlign w:val="center"/>
          </w:tcPr>
          <w:p w14:paraId="5C9C637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A0421D" w14:textId="77777777" w:rsidR="00092E73" w:rsidRPr="00FD1EE4" w:rsidRDefault="00092E73" w:rsidP="007D52DB">
            <w:pPr>
              <w:spacing w:before="240" w:after="240"/>
              <w:rPr>
                <w:rFonts w:ascii="GHEA Grapalat" w:eastAsia="GHEA Grapalat" w:hAnsi="GHEA Grapalat" w:cs="GHEA Grapalat"/>
              </w:rPr>
            </w:pPr>
          </w:p>
        </w:tc>
      </w:tr>
    </w:tbl>
    <w:p w14:paraId="331470DD" w14:textId="77777777" w:rsidR="00092E73" w:rsidRPr="00FD1EE4" w:rsidRDefault="00092E73" w:rsidP="00092E73">
      <w:pPr>
        <w:rPr>
          <w:rFonts w:ascii="GHEA Grapalat" w:eastAsia="GHEA Grapalat" w:hAnsi="GHEA Grapalat" w:cs="GHEA Grapalat"/>
        </w:rPr>
      </w:pPr>
    </w:p>
    <w:p w14:paraId="323A9B8A"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D6DBB0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45ACB05E"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53259" w14:textId="77777777" w:rsidTr="007D52DB">
        <w:tc>
          <w:tcPr>
            <w:tcW w:w="2835" w:type="dxa"/>
            <w:shd w:val="clear" w:color="auto" w:fill="D9E2F3"/>
            <w:vAlign w:val="center"/>
          </w:tcPr>
          <w:p w14:paraId="0CF6E22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64F1A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F864C" w14:textId="77777777" w:rsidTr="007D52DB">
        <w:tc>
          <w:tcPr>
            <w:tcW w:w="2835" w:type="dxa"/>
            <w:shd w:val="clear" w:color="auto" w:fill="D9E2F3"/>
            <w:vAlign w:val="center"/>
          </w:tcPr>
          <w:p w14:paraId="4F2959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05E1CB2" w14:textId="77777777" w:rsidR="00092E73" w:rsidRPr="00FD1EE4" w:rsidRDefault="00092E73" w:rsidP="007D52DB">
            <w:pPr>
              <w:spacing w:before="240" w:after="240"/>
              <w:rPr>
                <w:rFonts w:ascii="GHEA Grapalat" w:eastAsia="GHEA Grapalat" w:hAnsi="GHEA Grapalat" w:cs="GHEA Grapalat"/>
              </w:rPr>
            </w:pPr>
          </w:p>
        </w:tc>
      </w:tr>
    </w:tbl>
    <w:p w14:paraId="784FDCD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28E02F" w14:textId="77777777" w:rsidTr="007D52DB">
        <w:tc>
          <w:tcPr>
            <w:tcW w:w="2835" w:type="dxa"/>
            <w:shd w:val="clear" w:color="auto" w:fill="D9E2F3"/>
            <w:vAlign w:val="center"/>
          </w:tcPr>
          <w:p w14:paraId="2AD7F4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BA8F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21DC3" w14:textId="77777777" w:rsidTr="007D52DB">
        <w:tc>
          <w:tcPr>
            <w:tcW w:w="2835" w:type="dxa"/>
            <w:shd w:val="clear" w:color="auto" w:fill="D9E2F3"/>
            <w:vAlign w:val="center"/>
          </w:tcPr>
          <w:p w14:paraId="4C2D5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17442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28A597" w14:textId="77777777" w:rsidTr="007D52DB">
        <w:tc>
          <w:tcPr>
            <w:tcW w:w="2835" w:type="dxa"/>
            <w:shd w:val="clear" w:color="auto" w:fill="D9E2F3"/>
            <w:vAlign w:val="center"/>
          </w:tcPr>
          <w:p w14:paraId="71ACA36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0552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E00E" w14:textId="77777777" w:rsidTr="007D52DB">
        <w:tc>
          <w:tcPr>
            <w:tcW w:w="2835" w:type="dxa"/>
            <w:shd w:val="clear" w:color="auto" w:fill="D9E2F3"/>
            <w:vAlign w:val="center"/>
          </w:tcPr>
          <w:p w14:paraId="1C6583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81D3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B2DF7" w14:textId="77777777" w:rsidTr="007D52DB">
        <w:tc>
          <w:tcPr>
            <w:tcW w:w="2835" w:type="dxa"/>
            <w:shd w:val="clear" w:color="auto" w:fill="D9E2F3"/>
            <w:vAlign w:val="center"/>
          </w:tcPr>
          <w:p w14:paraId="41D76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43F5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E3E44" w14:textId="77777777" w:rsidTr="007D52DB">
        <w:trPr>
          <w:trHeight w:val="1361"/>
        </w:trPr>
        <w:tc>
          <w:tcPr>
            <w:tcW w:w="2835" w:type="dxa"/>
            <w:shd w:val="clear" w:color="auto" w:fill="D9E2F3"/>
            <w:vAlign w:val="center"/>
          </w:tcPr>
          <w:p w14:paraId="758F2E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0FCAC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8A84F0" w14:textId="77777777" w:rsidTr="007D52DB">
        <w:tc>
          <w:tcPr>
            <w:tcW w:w="2835" w:type="dxa"/>
            <w:shd w:val="clear" w:color="auto" w:fill="D9E2F3"/>
            <w:vAlign w:val="center"/>
          </w:tcPr>
          <w:p w14:paraId="2E279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1793B6" w14:textId="77777777" w:rsidR="00092E73" w:rsidRPr="00FD1EE4" w:rsidRDefault="00092E73" w:rsidP="007D52DB">
            <w:pPr>
              <w:spacing w:before="240" w:after="240"/>
              <w:rPr>
                <w:rFonts w:ascii="GHEA Grapalat" w:eastAsia="GHEA Grapalat" w:hAnsi="GHEA Grapalat" w:cs="GHEA Grapalat"/>
              </w:rPr>
            </w:pPr>
          </w:p>
        </w:tc>
      </w:tr>
    </w:tbl>
    <w:p w14:paraId="0B1A9A2C"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1E258C1" w14:textId="77777777" w:rsidTr="007D52DB">
        <w:tc>
          <w:tcPr>
            <w:tcW w:w="2836" w:type="dxa"/>
            <w:shd w:val="clear" w:color="auto" w:fill="D9E2F3"/>
            <w:vAlign w:val="center"/>
          </w:tcPr>
          <w:p w14:paraId="1699393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F33D0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6EDFB4" w14:textId="77777777" w:rsidTr="007D52DB">
        <w:tc>
          <w:tcPr>
            <w:tcW w:w="2836" w:type="dxa"/>
            <w:shd w:val="clear" w:color="auto" w:fill="D9E2F3"/>
            <w:vAlign w:val="center"/>
          </w:tcPr>
          <w:p w14:paraId="7373C35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B1A0200" w14:textId="77777777" w:rsidR="00092E73" w:rsidRPr="00FD1EE4" w:rsidRDefault="00B94B6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FCB9DBA" w14:textId="77777777" w:rsidR="00092E73" w:rsidRPr="00FD1EE4" w:rsidRDefault="00B94B6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88F566"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23B316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3E2429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452E12" w14:textId="77777777" w:rsidTr="007D52DB">
        <w:tc>
          <w:tcPr>
            <w:tcW w:w="2837" w:type="dxa"/>
            <w:shd w:val="clear" w:color="auto" w:fill="D9E2F3"/>
            <w:vAlign w:val="center"/>
          </w:tcPr>
          <w:p w14:paraId="3A214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C73B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92018" w14:textId="77777777" w:rsidTr="007D52DB">
        <w:tc>
          <w:tcPr>
            <w:tcW w:w="2837" w:type="dxa"/>
            <w:shd w:val="clear" w:color="auto" w:fill="D9E2F3"/>
            <w:vAlign w:val="center"/>
          </w:tcPr>
          <w:p w14:paraId="3F0567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53B5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4BA69B" w14:textId="77777777" w:rsidTr="007D52DB">
        <w:tc>
          <w:tcPr>
            <w:tcW w:w="2837" w:type="dxa"/>
            <w:shd w:val="clear" w:color="auto" w:fill="D9E2F3"/>
            <w:vAlign w:val="center"/>
          </w:tcPr>
          <w:p w14:paraId="1F00F6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0A39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C06280" w14:textId="77777777" w:rsidTr="007D52DB">
        <w:tc>
          <w:tcPr>
            <w:tcW w:w="2837" w:type="dxa"/>
            <w:shd w:val="clear" w:color="auto" w:fill="D9E2F3"/>
            <w:vAlign w:val="center"/>
          </w:tcPr>
          <w:p w14:paraId="034365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94CEEB" w14:textId="77777777" w:rsidR="00092E73" w:rsidRPr="00FD1EE4" w:rsidRDefault="00B94B6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D2EC4F" w14:textId="77777777" w:rsidR="00092E73" w:rsidRPr="00FD1EE4" w:rsidRDefault="00B94B6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8F8D2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B27B5EB" w14:textId="77777777" w:rsidTr="007D52DB">
        <w:tc>
          <w:tcPr>
            <w:tcW w:w="2837" w:type="dxa"/>
            <w:shd w:val="clear" w:color="auto" w:fill="D9E2F3"/>
            <w:vAlign w:val="center"/>
          </w:tcPr>
          <w:p w14:paraId="152639E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6872F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4990EC" w14:textId="77777777" w:rsidTr="007D52DB">
        <w:tc>
          <w:tcPr>
            <w:tcW w:w="2837" w:type="dxa"/>
            <w:shd w:val="clear" w:color="auto" w:fill="D9E2F3"/>
            <w:vAlign w:val="center"/>
          </w:tcPr>
          <w:p w14:paraId="7D7AC3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9A60C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C7999" w14:textId="77777777" w:rsidTr="007D52DB">
        <w:tc>
          <w:tcPr>
            <w:tcW w:w="2837" w:type="dxa"/>
            <w:shd w:val="clear" w:color="auto" w:fill="D9E2F3"/>
            <w:vAlign w:val="center"/>
          </w:tcPr>
          <w:p w14:paraId="7B497E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8713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59BA47" w14:textId="77777777" w:rsidTr="007D52DB">
        <w:tc>
          <w:tcPr>
            <w:tcW w:w="2837" w:type="dxa"/>
            <w:shd w:val="clear" w:color="auto" w:fill="D9E2F3"/>
            <w:vAlign w:val="center"/>
          </w:tcPr>
          <w:p w14:paraId="43A1B0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D08C0F4" w14:textId="77777777" w:rsidR="00092E73" w:rsidRPr="00FD1EE4" w:rsidRDefault="00B94B6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DF1C9E" w14:textId="77777777" w:rsidR="00092E73" w:rsidRPr="00FD1EE4" w:rsidRDefault="00B94B6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4C30A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7F4327D"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E41D6D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B86A7B8" w14:textId="77777777" w:rsidTr="007D52DB">
        <w:tc>
          <w:tcPr>
            <w:tcW w:w="2836" w:type="dxa"/>
            <w:shd w:val="clear" w:color="auto" w:fill="D9E2F3"/>
            <w:vAlign w:val="center"/>
          </w:tcPr>
          <w:p w14:paraId="5EDC43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30A4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70E5F7" w14:textId="77777777" w:rsidTr="007D52DB">
        <w:tc>
          <w:tcPr>
            <w:tcW w:w="2836" w:type="dxa"/>
            <w:shd w:val="clear" w:color="auto" w:fill="D9E2F3"/>
            <w:vAlign w:val="center"/>
          </w:tcPr>
          <w:p w14:paraId="77DD33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C0156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CFB984" w14:textId="77777777" w:rsidTr="007D52DB">
        <w:tc>
          <w:tcPr>
            <w:tcW w:w="2836" w:type="dxa"/>
            <w:shd w:val="clear" w:color="auto" w:fill="D9E2F3"/>
            <w:vAlign w:val="center"/>
          </w:tcPr>
          <w:p w14:paraId="383318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32B8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B11E32" w14:textId="77777777" w:rsidTr="007D52DB">
        <w:tc>
          <w:tcPr>
            <w:tcW w:w="2836" w:type="dxa"/>
            <w:shd w:val="clear" w:color="auto" w:fill="D9E2F3"/>
            <w:vAlign w:val="center"/>
          </w:tcPr>
          <w:p w14:paraId="530CAE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88BA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7045E" w14:textId="77777777" w:rsidTr="007D52DB">
        <w:tc>
          <w:tcPr>
            <w:tcW w:w="2836" w:type="dxa"/>
            <w:shd w:val="clear" w:color="auto" w:fill="D9E2F3"/>
            <w:vAlign w:val="center"/>
          </w:tcPr>
          <w:p w14:paraId="18E028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A75E3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544D22" w14:textId="77777777" w:rsidTr="007D52DB">
        <w:tc>
          <w:tcPr>
            <w:tcW w:w="2836" w:type="dxa"/>
            <w:shd w:val="clear" w:color="auto" w:fill="D9E2F3"/>
            <w:vAlign w:val="center"/>
          </w:tcPr>
          <w:p w14:paraId="6D5F5E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C55B81" w14:textId="77777777" w:rsidR="00092E73" w:rsidRPr="00FD1EE4" w:rsidRDefault="00092E73" w:rsidP="007D52DB">
            <w:pPr>
              <w:spacing w:before="240" w:after="240"/>
              <w:rPr>
                <w:rFonts w:ascii="GHEA Grapalat" w:eastAsia="GHEA Grapalat" w:hAnsi="GHEA Grapalat" w:cs="GHEA Grapalat"/>
              </w:rPr>
            </w:pPr>
          </w:p>
        </w:tc>
      </w:tr>
    </w:tbl>
    <w:p w14:paraId="6120197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56E22C2" w14:textId="77777777" w:rsidTr="007D52DB">
        <w:tc>
          <w:tcPr>
            <w:tcW w:w="2977" w:type="dxa"/>
            <w:shd w:val="clear" w:color="auto" w:fill="D9E2F3"/>
            <w:vAlign w:val="center"/>
          </w:tcPr>
          <w:p w14:paraId="277EF8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D14E3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FBF264" w14:textId="77777777" w:rsidTr="007D52DB">
        <w:tc>
          <w:tcPr>
            <w:tcW w:w="2977" w:type="dxa"/>
            <w:shd w:val="clear" w:color="auto" w:fill="D9E2F3"/>
            <w:vAlign w:val="center"/>
          </w:tcPr>
          <w:p w14:paraId="5D3842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26D08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2CC735" w14:textId="77777777" w:rsidTr="007D52DB">
        <w:tc>
          <w:tcPr>
            <w:tcW w:w="2977" w:type="dxa"/>
            <w:shd w:val="clear" w:color="auto" w:fill="D9E2F3"/>
            <w:vAlign w:val="center"/>
          </w:tcPr>
          <w:p w14:paraId="4B8ECA0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FEA72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97F08B" w14:textId="77777777" w:rsidTr="007D52DB">
        <w:tc>
          <w:tcPr>
            <w:tcW w:w="2977" w:type="dxa"/>
            <w:shd w:val="clear" w:color="auto" w:fill="D9E2F3"/>
            <w:vAlign w:val="center"/>
          </w:tcPr>
          <w:p w14:paraId="70E2EF34"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CFF8B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BCBFC" w14:textId="77777777" w:rsidTr="007D52DB">
        <w:tc>
          <w:tcPr>
            <w:tcW w:w="2977" w:type="dxa"/>
            <w:shd w:val="clear" w:color="auto" w:fill="D9E2F3"/>
            <w:vAlign w:val="center"/>
          </w:tcPr>
          <w:p w14:paraId="19F3B0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CEC9AD" w14:textId="77777777" w:rsidR="00092E73" w:rsidRPr="00FD1EE4" w:rsidRDefault="00092E73" w:rsidP="007D52DB">
            <w:pPr>
              <w:spacing w:before="240" w:after="240"/>
              <w:rPr>
                <w:rFonts w:ascii="GHEA Grapalat" w:eastAsia="GHEA Grapalat" w:hAnsi="GHEA Grapalat" w:cs="GHEA Grapalat"/>
              </w:rPr>
            </w:pPr>
          </w:p>
        </w:tc>
      </w:tr>
    </w:tbl>
    <w:p w14:paraId="516D70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67099ACA" w14:textId="77777777" w:rsidTr="007D52DB">
        <w:tc>
          <w:tcPr>
            <w:tcW w:w="2943" w:type="dxa"/>
            <w:shd w:val="clear" w:color="auto" w:fill="D9E2F3"/>
            <w:vAlign w:val="center"/>
          </w:tcPr>
          <w:p w14:paraId="6E7211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20B6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B70CD4" w14:textId="77777777" w:rsidTr="007D52DB">
        <w:tc>
          <w:tcPr>
            <w:tcW w:w="2943" w:type="dxa"/>
            <w:shd w:val="clear" w:color="auto" w:fill="D9E2F3"/>
            <w:vAlign w:val="center"/>
          </w:tcPr>
          <w:p w14:paraId="768432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89A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DEE63B" w14:textId="77777777" w:rsidTr="007D52DB">
        <w:tc>
          <w:tcPr>
            <w:tcW w:w="2943" w:type="dxa"/>
            <w:shd w:val="clear" w:color="auto" w:fill="D9E2F3"/>
            <w:vAlign w:val="center"/>
          </w:tcPr>
          <w:p w14:paraId="7474043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1D2C5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0142" w14:textId="77777777" w:rsidTr="007D52DB">
        <w:tc>
          <w:tcPr>
            <w:tcW w:w="2943" w:type="dxa"/>
            <w:shd w:val="clear" w:color="auto" w:fill="D9E2F3"/>
            <w:vAlign w:val="center"/>
          </w:tcPr>
          <w:p w14:paraId="5B334318"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8A1CB81" w14:textId="77777777" w:rsidR="00092E73" w:rsidRPr="00FD1EE4" w:rsidRDefault="00092E73" w:rsidP="007D52DB">
            <w:pPr>
              <w:spacing w:before="240" w:after="240"/>
              <w:rPr>
                <w:rFonts w:ascii="GHEA Grapalat" w:eastAsia="GHEA Grapalat" w:hAnsi="GHEA Grapalat" w:cs="GHEA Grapalat"/>
              </w:rPr>
            </w:pPr>
          </w:p>
        </w:tc>
      </w:tr>
    </w:tbl>
    <w:p w14:paraId="3E82224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3BD5DF5" w14:textId="77777777" w:rsidTr="007D52DB">
        <w:tc>
          <w:tcPr>
            <w:tcW w:w="2837" w:type="dxa"/>
            <w:shd w:val="clear" w:color="auto" w:fill="D9E2F3"/>
            <w:vAlign w:val="center"/>
          </w:tcPr>
          <w:p w14:paraId="216B08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3845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018641" w14:textId="77777777" w:rsidTr="007D52DB">
        <w:tc>
          <w:tcPr>
            <w:tcW w:w="2837" w:type="dxa"/>
            <w:shd w:val="clear" w:color="auto" w:fill="D9E2F3"/>
            <w:vAlign w:val="center"/>
          </w:tcPr>
          <w:p w14:paraId="72CA6B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A8067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C104AC" w14:textId="77777777" w:rsidTr="007D52DB">
        <w:tc>
          <w:tcPr>
            <w:tcW w:w="2837" w:type="dxa"/>
            <w:shd w:val="clear" w:color="auto" w:fill="D9E2F3"/>
            <w:vAlign w:val="center"/>
          </w:tcPr>
          <w:p w14:paraId="54882B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6FD91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8D46AC" w14:textId="77777777" w:rsidTr="007D52DB">
        <w:tc>
          <w:tcPr>
            <w:tcW w:w="2837" w:type="dxa"/>
            <w:shd w:val="clear" w:color="auto" w:fill="D9E2F3"/>
            <w:vAlign w:val="center"/>
          </w:tcPr>
          <w:p w14:paraId="2FDD20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1447019" w14:textId="77777777" w:rsidR="00092E73" w:rsidRPr="00FD1EE4" w:rsidRDefault="00092E73" w:rsidP="007D52DB">
            <w:pPr>
              <w:spacing w:before="240" w:after="240"/>
              <w:rPr>
                <w:rFonts w:ascii="GHEA Grapalat" w:eastAsia="GHEA Grapalat" w:hAnsi="GHEA Grapalat" w:cs="GHEA Grapalat"/>
              </w:rPr>
            </w:pPr>
          </w:p>
        </w:tc>
      </w:tr>
    </w:tbl>
    <w:p w14:paraId="4BDD1B4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E7AA220" w14:textId="77777777" w:rsidTr="007D52DB">
        <w:trPr>
          <w:trHeight w:val="924"/>
        </w:trPr>
        <w:tc>
          <w:tcPr>
            <w:tcW w:w="9016" w:type="dxa"/>
            <w:gridSpan w:val="2"/>
            <w:vAlign w:val="center"/>
          </w:tcPr>
          <w:p w14:paraId="7C6CA173" w14:textId="77777777" w:rsidR="00092E73" w:rsidRPr="00FD1EE4" w:rsidRDefault="00B94B6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89C1664" w14:textId="77777777" w:rsidTr="007D52DB">
        <w:trPr>
          <w:trHeight w:val="684"/>
        </w:trPr>
        <w:tc>
          <w:tcPr>
            <w:tcW w:w="4508" w:type="dxa"/>
            <w:shd w:val="clear" w:color="auto" w:fill="D9E2F3"/>
            <w:vAlign w:val="center"/>
          </w:tcPr>
          <w:p w14:paraId="71AA8E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727B0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1A6408" w14:textId="77777777" w:rsidTr="007D52DB">
        <w:trPr>
          <w:trHeight w:val="1282"/>
        </w:trPr>
        <w:tc>
          <w:tcPr>
            <w:tcW w:w="4508" w:type="dxa"/>
            <w:shd w:val="clear" w:color="auto" w:fill="D9E2F3"/>
            <w:vAlign w:val="center"/>
          </w:tcPr>
          <w:p w14:paraId="6713A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6A3BBD" w14:textId="77777777" w:rsidR="00092E73" w:rsidRPr="006B364D" w:rsidRDefault="00B94B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182C708" w14:textId="77777777" w:rsidR="00092E73" w:rsidRPr="00F10CBA" w:rsidRDefault="00B94B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E84AE8" w14:textId="77777777" w:rsidTr="007D52DB">
        <w:tc>
          <w:tcPr>
            <w:tcW w:w="9016" w:type="dxa"/>
            <w:gridSpan w:val="2"/>
            <w:vAlign w:val="center"/>
          </w:tcPr>
          <w:p w14:paraId="7C7C76D9" w14:textId="77777777" w:rsidR="00092E73" w:rsidRPr="00FD1EE4" w:rsidRDefault="00B94B6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E90A304" w14:textId="77777777" w:rsidTr="007D52DB">
        <w:tc>
          <w:tcPr>
            <w:tcW w:w="9016" w:type="dxa"/>
            <w:gridSpan w:val="2"/>
            <w:vAlign w:val="center"/>
          </w:tcPr>
          <w:p w14:paraId="638E8BA8" w14:textId="77777777" w:rsidR="00092E73" w:rsidRPr="00FD1EE4" w:rsidRDefault="00B94B6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DCABB60"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55BCFB4" w14:textId="77777777" w:rsidTr="007D52DB">
        <w:trPr>
          <w:trHeight w:val="924"/>
        </w:trPr>
        <w:tc>
          <w:tcPr>
            <w:tcW w:w="9016" w:type="dxa"/>
            <w:gridSpan w:val="2"/>
            <w:vAlign w:val="center"/>
          </w:tcPr>
          <w:p w14:paraId="25833382" w14:textId="77777777" w:rsidR="00092E73" w:rsidRPr="00FD1EE4" w:rsidRDefault="00B94B6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2B91E7A" w14:textId="77777777" w:rsidTr="007D52DB">
        <w:trPr>
          <w:trHeight w:val="684"/>
        </w:trPr>
        <w:tc>
          <w:tcPr>
            <w:tcW w:w="4508" w:type="dxa"/>
            <w:shd w:val="clear" w:color="auto" w:fill="D9E2F3"/>
            <w:vAlign w:val="center"/>
          </w:tcPr>
          <w:p w14:paraId="1E3BFF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B9A3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46CB1" w14:textId="77777777" w:rsidTr="007D52DB">
        <w:trPr>
          <w:trHeight w:val="1282"/>
        </w:trPr>
        <w:tc>
          <w:tcPr>
            <w:tcW w:w="4508" w:type="dxa"/>
            <w:shd w:val="clear" w:color="auto" w:fill="D9E2F3"/>
            <w:vAlign w:val="center"/>
          </w:tcPr>
          <w:p w14:paraId="02D2FF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AAED0C" w14:textId="77777777" w:rsidR="00092E73" w:rsidRPr="00C843BA" w:rsidRDefault="00B94B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F54E64F" w14:textId="77777777" w:rsidR="00092E73" w:rsidRPr="00C843BA" w:rsidRDefault="00B94B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B4D35D1" w14:textId="77777777" w:rsidTr="007D52DB">
        <w:tc>
          <w:tcPr>
            <w:tcW w:w="9016" w:type="dxa"/>
            <w:gridSpan w:val="2"/>
            <w:vAlign w:val="center"/>
          </w:tcPr>
          <w:p w14:paraId="659AB636" w14:textId="77777777" w:rsidR="00092E73" w:rsidRPr="00FD1EE4" w:rsidRDefault="00B94B6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7DDD8E8" w14:textId="77777777" w:rsidTr="007D52DB">
        <w:tc>
          <w:tcPr>
            <w:tcW w:w="9016" w:type="dxa"/>
            <w:gridSpan w:val="2"/>
            <w:vAlign w:val="center"/>
          </w:tcPr>
          <w:p w14:paraId="5C168AF6" w14:textId="77777777" w:rsidR="00092E73" w:rsidRPr="00FD1EE4" w:rsidRDefault="00B94B6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AD190EE" w14:textId="77777777" w:rsidTr="007D52DB">
        <w:tc>
          <w:tcPr>
            <w:tcW w:w="9016" w:type="dxa"/>
            <w:gridSpan w:val="2"/>
            <w:vAlign w:val="center"/>
          </w:tcPr>
          <w:p w14:paraId="44D71871" w14:textId="77777777" w:rsidR="00092E73" w:rsidRPr="00FD1EE4" w:rsidRDefault="00B94B6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D73987E" w14:textId="77777777" w:rsidTr="007D52DB">
        <w:tc>
          <w:tcPr>
            <w:tcW w:w="9016" w:type="dxa"/>
            <w:gridSpan w:val="2"/>
            <w:vAlign w:val="center"/>
          </w:tcPr>
          <w:p w14:paraId="24B1A0D4" w14:textId="77777777" w:rsidR="00092E73" w:rsidRPr="00FD1EE4" w:rsidRDefault="00B94B6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6ADEB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CCE7F90" w14:textId="77777777" w:rsidTr="007D52DB">
        <w:tc>
          <w:tcPr>
            <w:tcW w:w="2837" w:type="dxa"/>
            <w:shd w:val="clear" w:color="auto" w:fill="D9E2F3"/>
            <w:vAlign w:val="center"/>
          </w:tcPr>
          <w:p w14:paraId="392E4DC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06BA6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C2CF72" w14:textId="77777777" w:rsidTr="007D52DB">
        <w:tc>
          <w:tcPr>
            <w:tcW w:w="2837" w:type="dxa"/>
            <w:shd w:val="clear" w:color="auto" w:fill="D9E2F3"/>
            <w:vAlign w:val="center"/>
          </w:tcPr>
          <w:p w14:paraId="1900A9A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49794CB3" w14:textId="77777777" w:rsidR="00092E73" w:rsidRPr="00B23852" w:rsidRDefault="00B94B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80517C" w14:textId="77777777" w:rsidR="00092E73" w:rsidRPr="00FD1EE4" w:rsidRDefault="00B94B6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D7680C5" w14:textId="77777777" w:rsidTr="007D52DB">
        <w:tc>
          <w:tcPr>
            <w:tcW w:w="2837" w:type="dxa"/>
            <w:shd w:val="clear" w:color="auto" w:fill="D9E2F3"/>
            <w:vAlign w:val="center"/>
          </w:tcPr>
          <w:p w14:paraId="229D3A9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4DE1F42" w14:textId="77777777" w:rsidR="00092E73" w:rsidRPr="005600B4" w:rsidRDefault="00B94B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861DD60" w14:textId="77777777" w:rsidR="00092E73" w:rsidRPr="005600B4" w:rsidRDefault="00B94B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36D7B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CC93C0" w14:textId="77777777" w:rsidTr="007D52DB">
        <w:tc>
          <w:tcPr>
            <w:tcW w:w="2837" w:type="dxa"/>
            <w:shd w:val="clear" w:color="auto" w:fill="D9E2F3"/>
            <w:vAlign w:val="center"/>
          </w:tcPr>
          <w:p w14:paraId="00FD57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21D22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9A9EBF" w14:textId="77777777" w:rsidTr="007D52DB">
        <w:tc>
          <w:tcPr>
            <w:tcW w:w="2837" w:type="dxa"/>
            <w:shd w:val="clear" w:color="auto" w:fill="D9E2F3"/>
            <w:vAlign w:val="center"/>
          </w:tcPr>
          <w:p w14:paraId="7D4CEF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D7914" w14:textId="77777777" w:rsidR="00092E73" w:rsidRPr="00FD1EE4" w:rsidRDefault="00092E73" w:rsidP="007D52DB">
            <w:pPr>
              <w:spacing w:before="240" w:after="240"/>
              <w:rPr>
                <w:rFonts w:ascii="GHEA Grapalat" w:eastAsia="GHEA Grapalat" w:hAnsi="GHEA Grapalat" w:cs="GHEA Grapalat"/>
              </w:rPr>
            </w:pPr>
          </w:p>
        </w:tc>
      </w:tr>
    </w:tbl>
    <w:p w14:paraId="31C9053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7D9E42D"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D1359F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33B76A" w14:textId="77777777" w:rsidTr="007D52DB">
        <w:tc>
          <w:tcPr>
            <w:tcW w:w="2835" w:type="dxa"/>
            <w:shd w:val="clear" w:color="auto" w:fill="D9E2F3"/>
            <w:vAlign w:val="center"/>
          </w:tcPr>
          <w:p w14:paraId="7A6FBE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ED6B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75D3CF" w14:textId="77777777" w:rsidTr="007D52DB">
        <w:tc>
          <w:tcPr>
            <w:tcW w:w="2835" w:type="dxa"/>
            <w:shd w:val="clear" w:color="auto" w:fill="D9E2F3"/>
            <w:vAlign w:val="center"/>
          </w:tcPr>
          <w:p w14:paraId="311042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7E5AE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6D10E6" w14:textId="77777777" w:rsidTr="007D52DB">
        <w:tc>
          <w:tcPr>
            <w:tcW w:w="2835" w:type="dxa"/>
            <w:shd w:val="clear" w:color="auto" w:fill="D9E2F3"/>
            <w:vAlign w:val="center"/>
          </w:tcPr>
          <w:p w14:paraId="404B67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7D8B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20CE10" w14:textId="77777777" w:rsidTr="007D52DB">
        <w:tc>
          <w:tcPr>
            <w:tcW w:w="2835" w:type="dxa"/>
            <w:shd w:val="clear" w:color="auto" w:fill="D9E2F3"/>
            <w:vAlign w:val="center"/>
          </w:tcPr>
          <w:p w14:paraId="562E17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6E1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81DA63" w14:textId="77777777" w:rsidTr="007D52DB">
        <w:tc>
          <w:tcPr>
            <w:tcW w:w="2835" w:type="dxa"/>
            <w:shd w:val="clear" w:color="auto" w:fill="D9E2F3"/>
            <w:vAlign w:val="center"/>
          </w:tcPr>
          <w:p w14:paraId="2E8E00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8C25D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47BC5C" w14:textId="77777777" w:rsidTr="007D52DB">
        <w:tc>
          <w:tcPr>
            <w:tcW w:w="2835" w:type="dxa"/>
            <w:shd w:val="clear" w:color="auto" w:fill="D9E2F3"/>
            <w:vAlign w:val="center"/>
          </w:tcPr>
          <w:p w14:paraId="57A407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C04C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1A6D64" w14:textId="77777777" w:rsidTr="007D52DB">
        <w:tc>
          <w:tcPr>
            <w:tcW w:w="2835" w:type="dxa"/>
            <w:shd w:val="clear" w:color="auto" w:fill="D9E2F3"/>
            <w:vAlign w:val="center"/>
          </w:tcPr>
          <w:p w14:paraId="3111FE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5954E4" w14:textId="77777777" w:rsidR="00092E73" w:rsidRPr="00FD1EE4" w:rsidRDefault="00092E73" w:rsidP="007D52DB">
            <w:pPr>
              <w:spacing w:before="240" w:after="240"/>
              <w:rPr>
                <w:rFonts w:ascii="GHEA Grapalat" w:eastAsia="GHEA Grapalat" w:hAnsi="GHEA Grapalat" w:cs="GHEA Grapalat"/>
              </w:rPr>
            </w:pPr>
          </w:p>
        </w:tc>
      </w:tr>
    </w:tbl>
    <w:p w14:paraId="40E388D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5B548EC" w14:textId="77777777" w:rsidTr="007D52DB">
        <w:trPr>
          <w:trHeight w:val="853"/>
        </w:trPr>
        <w:tc>
          <w:tcPr>
            <w:tcW w:w="2835" w:type="dxa"/>
            <w:vMerge w:val="restart"/>
            <w:shd w:val="clear" w:color="auto" w:fill="D9E2F3"/>
            <w:vAlign w:val="center"/>
          </w:tcPr>
          <w:p w14:paraId="74068A1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9EC3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56EA4" w14:textId="77777777" w:rsidTr="007D52DB">
        <w:trPr>
          <w:trHeight w:val="850"/>
        </w:trPr>
        <w:tc>
          <w:tcPr>
            <w:tcW w:w="2835" w:type="dxa"/>
            <w:vMerge/>
            <w:shd w:val="clear" w:color="auto" w:fill="D9E2F3"/>
            <w:vAlign w:val="center"/>
          </w:tcPr>
          <w:p w14:paraId="06BB4D8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999B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A867A4" w14:textId="77777777" w:rsidTr="007D52DB">
        <w:trPr>
          <w:trHeight w:val="850"/>
        </w:trPr>
        <w:tc>
          <w:tcPr>
            <w:tcW w:w="2835" w:type="dxa"/>
            <w:vMerge/>
            <w:shd w:val="clear" w:color="auto" w:fill="D9E2F3"/>
            <w:vAlign w:val="center"/>
          </w:tcPr>
          <w:p w14:paraId="69D2709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36BA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C92AC" w14:textId="77777777" w:rsidTr="007D52DB">
        <w:trPr>
          <w:trHeight w:val="850"/>
        </w:trPr>
        <w:tc>
          <w:tcPr>
            <w:tcW w:w="2835" w:type="dxa"/>
            <w:vMerge/>
            <w:shd w:val="clear" w:color="auto" w:fill="D9E2F3"/>
            <w:vAlign w:val="center"/>
          </w:tcPr>
          <w:p w14:paraId="7E9CE8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8B96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9ADF6A" w14:textId="77777777" w:rsidTr="007D52DB">
        <w:trPr>
          <w:trHeight w:val="850"/>
        </w:trPr>
        <w:tc>
          <w:tcPr>
            <w:tcW w:w="2835" w:type="dxa"/>
            <w:vMerge/>
            <w:shd w:val="clear" w:color="auto" w:fill="D9E2F3"/>
            <w:vAlign w:val="center"/>
          </w:tcPr>
          <w:p w14:paraId="7B03A8B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6DA68A" w14:textId="77777777" w:rsidR="00092E73" w:rsidRPr="00FD1EE4" w:rsidRDefault="00092E73" w:rsidP="007D52DB">
            <w:pPr>
              <w:spacing w:before="240" w:after="240"/>
              <w:rPr>
                <w:rFonts w:ascii="GHEA Grapalat" w:eastAsia="GHEA Grapalat" w:hAnsi="GHEA Grapalat" w:cs="GHEA Grapalat"/>
              </w:rPr>
            </w:pPr>
          </w:p>
        </w:tc>
      </w:tr>
    </w:tbl>
    <w:p w14:paraId="1B79B2D6"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89E2E7A" w14:textId="77777777" w:rsidTr="007D52DB">
        <w:tc>
          <w:tcPr>
            <w:tcW w:w="2835" w:type="dxa"/>
            <w:shd w:val="clear" w:color="auto" w:fill="D9E2F3"/>
            <w:vAlign w:val="center"/>
          </w:tcPr>
          <w:p w14:paraId="26CE80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B286B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E2AE24" w14:textId="77777777" w:rsidTr="007D52DB">
        <w:tc>
          <w:tcPr>
            <w:tcW w:w="2835" w:type="dxa"/>
            <w:shd w:val="clear" w:color="auto" w:fill="D9E2F3"/>
            <w:vAlign w:val="center"/>
          </w:tcPr>
          <w:p w14:paraId="2769D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5FD107" w14:textId="77777777" w:rsidR="00092E73" w:rsidRPr="00FD1EE4" w:rsidRDefault="00092E73" w:rsidP="007D52DB">
            <w:pPr>
              <w:spacing w:before="240" w:after="240"/>
              <w:rPr>
                <w:rFonts w:ascii="GHEA Grapalat" w:eastAsia="GHEA Grapalat" w:hAnsi="GHEA Grapalat" w:cs="GHEA Grapalat"/>
              </w:rPr>
            </w:pPr>
          </w:p>
        </w:tc>
      </w:tr>
    </w:tbl>
    <w:p w14:paraId="233F888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664B2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B8D3150" w14:textId="77777777" w:rsidTr="007D52DB">
        <w:tc>
          <w:tcPr>
            <w:tcW w:w="9016" w:type="dxa"/>
            <w:shd w:val="clear" w:color="auto" w:fill="DBE5F1" w:themeFill="accent1" w:themeFillTint="33"/>
          </w:tcPr>
          <w:p w14:paraId="0A5E37B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45A400D" w14:textId="77777777" w:rsidTr="007D52DB">
        <w:trPr>
          <w:trHeight w:val="10187"/>
        </w:trPr>
        <w:tc>
          <w:tcPr>
            <w:tcW w:w="9016" w:type="dxa"/>
          </w:tcPr>
          <w:p w14:paraId="52A9BA3B" w14:textId="77777777" w:rsidR="00092E73" w:rsidRPr="00FD1EE4" w:rsidRDefault="00092E73" w:rsidP="007D52DB">
            <w:pPr>
              <w:rPr>
                <w:rFonts w:ascii="GHEA Grapalat" w:eastAsia="GHEA Grapalat" w:hAnsi="GHEA Grapalat" w:cs="GHEA Grapalat"/>
                <w:b/>
                <w:color w:val="000000"/>
              </w:rPr>
            </w:pPr>
          </w:p>
        </w:tc>
      </w:tr>
    </w:tbl>
    <w:p w14:paraId="25580BAA"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C44389" w14:textId="77777777" w:rsidR="00092E73" w:rsidRDefault="00092E73" w:rsidP="00092E73">
      <w:pPr>
        <w:rPr>
          <w:rFonts w:ascii="GHEA Grapalat" w:hAnsi="GHEA Grapalat"/>
          <w:b/>
        </w:rPr>
      </w:pPr>
    </w:p>
    <w:p w14:paraId="2D5FC340" w14:textId="77777777" w:rsidR="00092E73" w:rsidRDefault="00092E73" w:rsidP="00092E73">
      <w:pPr>
        <w:rPr>
          <w:rFonts w:ascii="GHEA Grapalat" w:hAnsi="GHEA Grapalat"/>
          <w:b/>
        </w:rPr>
      </w:pPr>
      <w:r>
        <w:rPr>
          <w:rFonts w:ascii="GHEA Grapalat" w:hAnsi="GHEA Grapalat"/>
          <w:b/>
        </w:rPr>
        <w:br w:type="page"/>
      </w:r>
    </w:p>
    <w:p w14:paraId="4DD237F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4BA67D6" w14:textId="77777777" w:rsidR="00092E73" w:rsidRPr="00490465" w:rsidRDefault="00092E73" w:rsidP="00092E73">
      <w:pPr>
        <w:spacing w:line="360" w:lineRule="auto"/>
        <w:jc w:val="center"/>
        <w:rPr>
          <w:rFonts w:ascii="GHEA Grapalat" w:hAnsi="GHEA Grapalat"/>
          <w:b/>
          <w:sz w:val="28"/>
          <w:szCs w:val="28"/>
          <w:lang w:val="hy-AM"/>
        </w:rPr>
      </w:pPr>
    </w:p>
    <w:p w14:paraId="4E2E3370"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D784074"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94D8A24"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EB9656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746149"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0C4F5D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17845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43D75B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D8F0F3"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1A07877"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3A2D1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FDC17"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50B2772"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F506C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E11A2E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A39B5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8B122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4428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BDF0B81"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6C9406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1B9C3C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E999BB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5F87CB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68D4AD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4201A2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3C8A85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3EF18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7C790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03B1A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6699DA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D2CCB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0369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3FE02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32B041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EDE06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B106B0" w14:textId="77777777" w:rsidR="00092E73" w:rsidRDefault="00092E73" w:rsidP="00092E73">
      <w:pPr>
        <w:contextualSpacing/>
        <w:jc w:val="both"/>
        <w:rPr>
          <w:rFonts w:ascii="GHEA Grapalat" w:hAnsi="GHEA Grapalat"/>
          <w:sz w:val="28"/>
          <w:szCs w:val="28"/>
        </w:rPr>
      </w:pPr>
    </w:p>
    <w:p w14:paraId="205A4A42" w14:textId="77777777" w:rsidR="00092E73" w:rsidRDefault="00092E73" w:rsidP="00092E73">
      <w:pPr>
        <w:contextualSpacing/>
        <w:jc w:val="both"/>
        <w:rPr>
          <w:rFonts w:ascii="GHEA Grapalat" w:hAnsi="GHEA Grapalat"/>
          <w:sz w:val="28"/>
          <w:szCs w:val="28"/>
        </w:rPr>
      </w:pPr>
    </w:p>
    <w:p w14:paraId="42DF81E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387FA3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2964A98" w14:textId="77777777" w:rsidR="00092E73" w:rsidRDefault="00092E73" w:rsidP="00092E73">
      <w:pPr>
        <w:rPr>
          <w:rFonts w:ascii="GHEA Grapalat" w:hAnsi="GHEA Grapalat"/>
          <w:b/>
        </w:rPr>
      </w:pPr>
    </w:p>
    <w:p w14:paraId="3AB8A1C7" w14:textId="77777777" w:rsidR="00092E73" w:rsidRDefault="00092E73" w:rsidP="00092E73">
      <w:pPr>
        <w:rPr>
          <w:rFonts w:ascii="GHEA Grapalat" w:hAnsi="GHEA Grapalat"/>
          <w:b/>
        </w:rPr>
      </w:pPr>
      <w:r>
        <w:rPr>
          <w:rFonts w:ascii="GHEA Grapalat" w:hAnsi="GHEA Grapalat"/>
          <w:b/>
        </w:rPr>
        <w:br w:type="page"/>
      </w:r>
    </w:p>
    <w:p w14:paraId="5823331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96C1DD2" w14:textId="4434230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416F7">
        <w:rPr>
          <w:rFonts w:ascii="GHEA Grapalat" w:hAnsi="GHEA Grapalat"/>
          <w:b/>
          <w:sz w:val="24"/>
          <w:szCs w:val="24"/>
        </w:rPr>
        <w:t>ՀՀԿՈՏ-ՀԲՄԱՇՁԲ-25/02</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14:paraId="23C0F608" w14:textId="77777777" w:rsidR="00B2572B" w:rsidRPr="009044F1" w:rsidRDefault="00B2572B" w:rsidP="00B46D58">
      <w:pPr>
        <w:widowControl w:val="0"/>
        <w:spacing w:after="120"/>
        <w:ind w:firstLine="567"/>
        <w:jc w:val="center"/>
        <w:rPr>
          <w:rFonts w:ascii="GHEA Grapalat" w:hAnsi="GHEA Grapalat"/>
        </w:rPr>
      </w:pPr>
    </w:p>
    <w:p w14:paraId="3CAB443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657589" w14:textId="77777777" w:rsidR="00B2572B" w:rsidRPr="009044F1" w:rsidRDefault="00B2572B" w:rsidP="00B46D58">
      <w:pPr>
        <w:widowControl w:val="0"/>
        <w:spacing w:after="120"/>
        <w:ind w:firstLine="567"/>
        <w:jc w:val="center"/>
        <w:rPr>
          <w:rFonts w:ascii="GHEA Grapalat" w:hAnsi="GHEA Grapalat"/>
        </w:rPr>
      </w:pPr>
    </w:p>
    <w:p w14:paraId="7C5AC409" w14:textId="286E5AA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D73D1">
        <w:rPr>
          <w:rFonts w:ascii="GHEA Grapalat" w:hAnsi="GHEA Grapalat"/>
          <w:spacing w:val="-6"/>
        </w:rPr>
        <w:t xml:space="preserve">ОТКРЫТУЙ КОНКУРС, ОБУСЛОВЛЕННАЯ </w:t>
      </w:r>
      <w:proofErr w:type="gramStart"/>
      <w:r w:rsidR="00AD73D1">
        <w:rPr>
          <w:rFonts w:ascii="GHEA Grapalat" w:hAnsi="GHEA Grapalat"/>
          <w:spacing w:val="-6"/>
        </w:rPr>
        <w:t xml:space="preserve">БЕЗОТЛАГАТЕЛЬНОСТЬЮ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6132ED">
        <w:rPr>
          <w:rFonts w:ascii="GHEA Grapalat" w:hAnsi="GHEA Grapalat"/>
          <w:spacing w:val="-6"/>
        </w:rPr>
        <w:t>"</w:t>
      </w:r>
      <w:r w:rsidR="007416F7">
        <w:rPr>
          <w:rFonts w:ascii="GHEA Grapalat" w:hAnsi="GHEA Grapalat"/>
          <w:spacing w:val="-6"/>
        </w:rPr>
        <w:t>ՀՀԿՈՏ-ՀԲՄԱՇՁԲ-25/02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11F811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A8E21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9F775A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569A97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7CE813EB"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1960DC0"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9A2CF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9BC75C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FFE59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D18449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70D756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5D007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F72611C"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E51292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A40CD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28D67F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5D9B8E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C9872A1"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2AACDD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0421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38F8D8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3558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A91D66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7DB49CC" w14:textId="77777777" w:rsidR="00202EB4" w:rsidRPr="005744FC" w:rsidRDefault="00202EB4" w:rsidP="00B46D58">
            <w:pPr>
              <w:widowControl w:val="0"/>
              <w:jc w:val="center"/>
              <w:rPr>
                <w:rFonts w:ascii="GHEA Grapalat" w:hAnsi="GHEA Grapalat"/>
                <w:sz w:val="20"/>
                <w:szCs w:val="20"/>
              </w:rPr>
            </w:pPr>
          </w:p>
        </w:tc>
      </w:tr>
      <w:tr w:rsidR="00202EB4" w:rsidRPr="005744FC" w14:paraId="1F5575FD"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A648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F3C23F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3BF05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37F923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0184D2C" w14:textId="77777777" w:rsidR="00202EB4" w:rsidRPr="005744FC" w:rsidRDefault="00202EB4" w:rsidP="00B46D58">
            <w:pPr>
              <w:widowControl w:val="0"/>
              <w:rPr>
                <w:rFonts w:ascii="GHEA Grapalat" w:hAnsi="GHEA Grapalat"/>
                <w:sz w:val="20"/>
                <w:szCs w:val="20"/>
              </w:rPr>
            </w:pPr>
          </w:p>
        </w:tc>
      </w:tr>
      <w:tr w:rsidR="00202EB4" w:rsidRPr="005744FC" w14:paraId="6A61FA2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9C3F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12BD54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A0D7F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A88C3F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BD1CAE7" w14:textId="77777777" w:rsidR="00202EB4" w:rsidRPr="005744FC" w:rsidRDefault="00202EB4" w:rsidP="00B46D58">
            <w:pPr>
              <w:widowControl w:val="0"/>
              <w:jc w:val="center"/>
              <w:rPr>
                <w:rFonts w:ascii="GHEA Grapalat" w:hAnsi="GHEA Grapalat"/>
                <w:sz w:val="20"/>
                <w:szCs w:val="20"/>
              </w:rPr>
            </w:pPr>
          </w:p>
        </w:tc>
      </w:tr>
      <w:tr w:rsidR="00202EB4" w:rsidRPr="005744FC" w14:paraId="33CCBB9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C5815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3005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29CDD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4CBE3C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EDA481" w14:textId="77777777" w:rsidR="00202EB4" w:rsidRPr="005744FC" w:rsidRDefault="00202EB4" w:rsidP="00B46D58">
            <w:pPr>
              <w:widowControl w:val="0"/>
              <w:jc w:val="center"/>
              <w:rPr>
                <w:rFonts w:ascii="GHEA Grapalat" w:hAnsi="GHEA Grapalat"/>
                <w:sz w:val="20"/>
                <w:szCs w:val="20"/>
              </w:rPr>
            </w:pPr>
          </w:p>
        </w:tc>
      </w:tr>
      <w:tr w:rsidR="00202EB4" w:rsidRPr="005744FC" w14:paraId="03D51428"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45315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983049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53E5D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67A5C39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D4D9189" w14:textId="77777777" w:rsidR="00202EB4" w:rsidRPr="005744FC" w:rsidRDefault="00202EB4" w:rsidP="00B46D58">
            <w:pPr>
              <w:widowControl w:val="0"/>
              <w:jc w:val="center"/>
              <w:rPr>
                <w:rFonts w:ascii="GHEA Grapalat" w:hAnsi="GHEA Grapalat"/>
                <w:sz w:val="20"/>
                <w:szCs w:val="20"/>
              </w:rPr>
            </w:pPr>
          </w:p>
        </w:tc>
      </w:tr>
    </w:tbl>
    <w:p w14:paraId="2072FEC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A4CD4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B6393A7" w14:textId="77777777" w:rsidR="00DC619D" w:rsidRPr="00D3436F" w:rsidRDefault="00DC619D" w:rsidP="00B46D58">
      <w:pPr>
        <w:widowControl w:val="0"/>
        <w:spacing w:after="160"/>
        <w:jc w:val="both"/>
        <w:rPr>
          <w:rFonts w:ascii="GHEA Grapalat" w:hAnsi="GHEA Grapalat"/>
          <w:lang w:val="es-ES"/>
        </w:rPr>
      </w:pPr>
    </w:p>
    <w:p w14:paraId="2624418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F2223E" w14:textId="77777777" w:rsidR="00B217BB" w:rsidRDefault="00B217BB" w:rsidP="00B46D58">
      <w:pPr>
        <w:rPr>
          <w:rFonts w:ascii="GHEA Grapalat" w:hAnsi="GHEA Grapalat"/>
          <w:b/>
        </w:rPr>
      </w:pPr>
      <w:r>
        <w:rPr>
          <w:rFonts w:ascii="GHEA Grapalat" w:hAnsi="GHEA Grapalat"/>
          <w:b/>
        </w:rPr>
        <w:br w:type="page"/>
      </w:r>
    </w:p>
    <w:p w14:paraId="7F1894B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D0D20EA" w14:textId="4BECC70C"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416F7">
        <w:rPr>
          <w:rFonts w:ascii="GHEA Grapalat" w:hAnsi="GHEA Grapalat"/>
          <w:b/>
          <w:sz w:val="24"/>
          <w:szCs w:val="24"/>
        </w:rPr>
        <w:t>ՀՀԿՈՏ-ՀԲՄԱՇՁԲ-25/02</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3"/>
        <w:t>*</w:t>
      </w:r>
    </w:p>
    <w:p w14:paraId="2BB4B05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DDCB7E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7887775"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395B891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07A7ED90"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051607D"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CEF779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9CB05E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CAEAEB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723C23"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D79DC6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77089B5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03CC05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5AC5C3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05A9F2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9911C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E4B10D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0D238B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BD67CE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E827B24" w14:textId="77777777"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AEA05"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3B0A8C4"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B475712"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5AE42EB8"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EE1393C"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15D9E52"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F7C71"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5EA5CDE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D9AC8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BC900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F61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4709B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0B2DC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E8442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B8B2E4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57A8C9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9715FF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7A72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884D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1150A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4EDA4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F18209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BA7428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B12B88"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9DFFA7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0987D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012846"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872B7C8" w14:textId="77777777" w:rsidR="00260163" w:rsidRPr="00B138F3" w:rsidRDefault="00260163" w:rsidP="00B46D58">
      <w:pPr>
        <w:widowControl w:val="0"/>
        <w:spacing w:after="160"/>
        <w:ind w:left="567" w:right="565"/>
        <w:jc w:val="center"/>
        <w:rPr>
          <w:rFonts w:ascii="GHEA Grapalat" w:hAnsi="GHEA Grapalat"/>
          <w:b/>
        </w:rPr>
      </w:pPr>
    </w:p>
    <w:p w14:paraId="14014FE5" w14:textId="77777777" w:rsidR="00CF2692" w:rsidRPr="00B138F3" w:rsidRDefault="00CF2692" w:rsidP="00B46D58">
      <w:pPr>
        <w:widowControl w:val="0"/>
        <w:spacing w:after="160"/>
        <w:ind w:left="567" w:right="565"/>
        <w:jc w:val="center"/>
        <w:rPr>
          <w:rFonts w:ascii="GHEA Grapalat" w:hAnsi="GHEA Grapalat"/>
          <w:b/>
        </w:rPr>
      </w:pPr>
    </w:p>
    <w:p w14:paraId="1162CEAC" w14:textId="77777777" w:rsidR="00CF2692" w:rsidRPr="00B138F3" w:rsidRDefault="00CF2692" w:rsidP="00B46D58">
      <w:pPr>
        <w:widowControl w:val="0"/>
        <w:spacing w:after="160"/>
        <w:ind w:left="567" w:right="565"/>
        <w:jc w:val="center"/>
        <w:rPr>
          <w:rFonts w:ascii="GHEA Grapalat" w:hAnsi="GHEA Grapalat"/>
          <w:b/>
        </w:rPr>
      </w:pPr>
    </w:p>
    <w:p w14:paraId="169F6518" w14:textId="77777777" w:rsidR="00CF2692" w:rsidRPr="00B138F3" w:rsidRDefault="00CF2692" w:rsidP="00B46D58">
      <w:pPr>
        <w:widowControl w:val="0"/>
        <w:spacing w:after="160"/>
        <w:ind w:left="567" w:right="565"/>
        <w:jc w:val="center"/>
        <w:rPr>
          <w:rFonts w:ascii="GHEA Grapalat" w:hAnsi="GHEA Grapalat"/>
          <w:b/>
        </w:rPr>
      </w:pPr>
    </w:p>
    <w:p w14:paraId="7BF5FD91" w14:textId="77777777" w:rsidR="00CF2692" w:rsidRPr="00B138F3" w:rsidRDefault="00CF2692" w:rsidP="00B46D58">
      <w:pPr>
        <w:widowControl w:val="0"/>
        <w:spacing w:after="160"/>
        <w:ind w:left="567" w:right="565"/>
        <w:jc w:val="center"/>
        <w:rPr>
          <w:rFonts w:ascii="GHEA Grapalat" w:hAnsi="GHEA Grapalat"/>
          <w:b/>
        </w:rPr>
      </w:pPr>
    </w:p>
    <w:p w14:paraId="270D9831" w14:textId="77777777" w:rsidR="003117FE" w:rsidRDefault="003117FE">
      <w:pPr>
        <w:rPr>
          <w:rFonts w:ascii="GHEA Grapalat" w:hAnsi="GHEA Grapalat"/>
          <w:b/>
        </w:rPr>
      </w:pPr>
    </w:p>
    <w:p w14:paraId="4F9454A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880AE77" w14:textId="03E3406A"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D73D1">
        <w:rPr>
          <w:rFonts w:ascii="GHEA Grapalat" w:hAnsi="GHEA Grapalat"/>
          <w:b/>
        </w:rPr>
        <w:t xml:space="preserve">ОТКРЫТУЙ КОНКУРС, ОБУСЛОВЛЕННАЯ БЕЗОТЛАГАТЕЛЬНОСТЬЮ </w:t>
      </w:r>
      <w:r w:rsidRPr="00B138F3">
        <w:rPr>
          <w:rFonts w:ascii="GHEA Grapalat" w:hAnsi="GHEA Grapalat" w:cs="Arial"/>
          <w:b/>
        </w:rPr>
        <w:br/>
      </w:r>
      <w:r w:rsidRPr="00B138F3">
        <w:rPr>
          <w:rFonts w:ascii="GHEA Grapalat" w:hAnsi="GHEA Grapalat"/>
          <w:b/>
        </w:rPr>
        <w:t>под кодом "</w:t>
      </w:r>
      <w:r w:rsidR="007416F7">
        <w:rPr>
          <w:rFonts w:ascii="GHEA Grapalat" w:hAnsi="GHEA Grapalat"/>
          <w:b/>
        </w:rPr>
        <w:t>ՀՀԿՈՏ-ՀԲՄԱՇՁԲ-25/02</w:t>
      </w:r>
      <w:r w:rsidRPr="00B138F3">
        <w:rPr>
          <w:rFonts w:ascii="GHEA Grapalat" w:hAnsi="GHEA Grapalat"/>
          <w:b/>
        </w:rPr>
        <w:t>"</w:t>
      </w:r>
      <w:r w:rsidRPr="00B138F3">
        <w:rPr>
          <w:rStyle w:val="af6"/>
          <w:rFonts w:ascii="GHEA Grapalat" w:hAnsi="GHEA Grapalat"/>
          <w:b/>
        </w:rPr>
        <w:footnoteReference w:customMarkFollows="1" w:id="24"/>
        <w:t>*</w:t>
      </w:r>
    </w:p>
    <w:p w14:paraId="4BB1C141"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D4FB30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593FA44"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8F5041B"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AAB4DF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8DA9B2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57EF76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2E68B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193DF71"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0EFB6A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740401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6E7E7D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B5AD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9D46A6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050330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66AC5C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93319D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874560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12153877"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323F29D"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251F528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3DAD77D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DBE79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950A6A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165F35"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34F6ED6"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295BE7E0"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45DB57F0"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0AC96AAE"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C0E5C8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011756"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AE92C2A"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500CB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004B0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F047C3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1F31F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9CB8E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2FDE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7B69A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91E06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98F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6E850B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96D859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9AB27D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24DE4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6F6FAB2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059F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C401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E6877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BB9E6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0B848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8CED9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787128"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99FE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B8B4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F271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E6755B" w14:textId="77777777" w:rsidR="00CF2692" w:rsidRPr="00B138F3" w:rsidRDefault="00CF2692" w:rsidP="00B46D58">
      <w:pPr>
        <w:widowControl w:val="0"/>
        <w:spacing w:after="160"/>
        <w:ind w:left="567" w:right="565"/>
        <w:jc w:val="center"/>
        <w:rPr>
          <w:rFonts w:ascii="GHEA Grapalat" w:hAnsi="GHEA Grapalat"/>
          <w:b/>
        </w:rPr>
      </w:pPr>
    </w:p>
    <w:p w14:paraId="4630E1CD" w14:textId="77777777" w:rsidR="00CF2692" w:rsidRPr="00B138F3" w:rsidRDefault="00CF2692" w:rsidP="00B46D58">
      <w:pPr>
        <w:widowControl w:val="0"/>
        <w:spacing w:after="160"/>
        <w:ind w:left="567" w:right="565"/>
        <w:jc w:val="center"/>
        <w:rPr>
          <w:rFonts w:ascii="GHEA Grapalat" w:hAnsi="GHEA Grapalat"/>
          <w:b/>
        </w:rPr>
      </w:pPr>
    </w:p>
    <w:p w14:paraId="5C5342B9" w14:textId="77777777" w:rsidR="007B3F5F" w:rsidRPr="00B138F3" w:rsidRDefault="007B3F5F" w:rsidP="00B46D58">
      <w:pPr>
        <w:widowControl w:val="0"/>
        <w:spacing w:after="160"/>
        <w:ind w:left="567" w:right="565"/>
        <w:jc w:val="center"/>
        <w:rPr>
          <w:rFonts w:ascii="GHEA Grapalat" w:hAnsi="GHEA Grapalat"/>
          <w:b/>
        </w:rPr>
      </w:pPr>
    </w:p>
    <w:p w14:paraId="01339777" w14:textId="77777777" w:rsidR="00CF2692" w:rsidRPr="00B138F3" w:rsidRDefault="00CF2692" w:rsidP="00B46D58">
      <w:pPr>
        <w:widowControl w:val="0"/>
        <w:spacing w:after="160"/>
        <w:ind w:left="567" w:right="565"/>
        <w:jc w:val="center"/>
        <w:rPr>
          <w:rFonts w:ascii="GHEA Grapalat" w:hAnsi="GHEA Grapalat"/>
          <w:b/>
        </w:rPr>
      </w:pPr>
    </w:p>
    <w:p w14:paraId="3346650E" w14:textId="77777777" w:rsidR="001005B0" w:rsidRPr="00B138F3" w:rsidRDefault="001005B0" w:rsidP="00B46D58">
      <w:pPr>
        <w:widowControl w:val="0"/>
        <w:spacing w:after="160"/>
        <w:ind w:left="567" w:right="565"/>
        <w:jc w:val="center"/>
        <w:rPr>
          <w:rFonts w:ascii="GHEA Grapalat" w:hAnsi="GHEA Grapalat"/>
          <w:b/>
        </w:rPr>
      </w:pPr>
    </w:p>
    <w:p w14:paraId="2E9FA61A" w14:textId="77777777" w:rsidR="001005B0" w:rsidRPr="00B138F3" w:rsidRDefault="001005B0" w:rsidP="00B46D58">
      <w:pPr>
        <w:widowControl w:val="0"/>
        <w:spacing w:after="160"/>
        <w:ind w:left="567" w:right="565"/>
        <w:jc w:val="center"/>
        <w:rPr>
          <w:rFonts w:ascii="GHEA Grapalat" w:hAnsi="GHEA Grapalat"/>
          <w:b/>
        </w:rPr>
      </w:pPr>
    </w:p>
    <w:p w14:paraId="3DB3F485" w14:textId="77777777" w:rsidR="001005B0" w:rsidRPr="00B138F3" w:rsidRDefault="001005B0" w:rsidP="00B46D58">
      <w:pPr>
        <w:widowControl w:val="0"/>
        <w:spacing w:after="160"/>
        <w:ind w:left="567" w:right="565"/>
        <w:jc w:val="center"/>
        <w:rPr>
          <w:rFonts w:ascii="GHEA Grapalat" w:hAnsi="GHEA Grapalat"/>
          <w:b/>
        </w:rPr>
      </w:pPr>
    </w:p>
    <w:p w14:paraId="3BB875EF" w14:textId="77777777" w:rsidR="007723F7" w:rsidRPr="005F2C25" w:rsidRDefault="007723F7" w:rsidP="003D2FE2">
      <w:pPr>
        <w:widowControl w:val="0"/>
        <w:spacing w:after="160"/>
        <w:jc w:val="right"/>
        <w:rPr>
          <w:rFonts w:ascii="GHEA Grapalat" w:hAnsi="GHEA Grapalat"/>
          <w:i/>
          <w:sz w:val="22"/>
          <w:szCs w:val="22"/>
        </w:rPr>
      </w:pPr>
    </w:p>
    <w:p w14:paraId="2E912B4A" w14:textId="77777777" w:rsidR="00CB2230" w:rsidRDefault="00CB2230">
      <w:pPr>
        <w:rPr>
          <w:rFonts w:ascii="GHEA Grapalat" w:hAnsi="GHEA Grapalat"/>
          <w:b/>
        </w:rPr>
      </w:pPr>
      <w:r>
        <w:rPr>
          <w:rFonts w:ascii="GHEA Grapalat" w:hAnsi="GHEA Grapalat"/>
          <w:b/>
        </w:rPr>
        <w:br w:type="page"/>
      </w:r>
    </w:p>
    <w:p w14:paraId="12368B1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8245E5" w14:textId="46E71024"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D73D1">
        <w:rPr>
          <w:rFonts w:ascii="GHEA Grapalat" w:hAnsi="GHEA Grapalat"/>
          <w:b/>
        </w:rPr>
        <w:t xml:space="preserve">ОТКРЫТУЙ КОНКУРС, ОБУСЛОВЛЕННАЯ БЕЗОТЛАГАТЕЛЬНОСТЬЮ </w:t>
      </w:r>
      <w:r w:rsidRPr="00B138F3">
        <w:rPr>
          <w:rFonts w:ascii="GHEA Grapalat" w:hAnsi="GHEA Grapalat" w:cs="Arial"/>
          <w:b/>
        </w:rPr>
        <w:br/>
      </w:r>
      <w:r w:rsidRPr="00B138F3">
        <w:rPr>
          <w:rFonts w:ascii="GHEA Grapalat" w:hAnsi="GHEA Grapalat"/>
          <w:b/>
        </w:rPr>
        <w:t>под кодом "</w:t>
      </w:r>
      <w:r w:rsidR="007416F7">
        <w:rPr>
          <w:rFonts w:ascii="GHEA Grapalat" w:hAnsi="GHEA Grapalat"/>
          <w:b/>
        </w:rPr>
        <w:t>ՀՀԿՈՏ-ՀԲՄԱՇՁԲ-25/02</w:t>
      </w:r>
      <w:r w:rsidRPr="00B138F3">
        <w:rPr>
          <w:rFonts w:ascii="GHEA Grapalat" w:hAnsi="GHEA Grapalat"/>
          <w:b/>
        </w:rPr>
        <w:t>"</w:t>
      </w:r>
      <w:r w:rsidRPr="00B4517A">
        <w:rPr>
          <w:rStyle w:val="af6"/>
          <w:rFonts w:ascii="GHEA Grapalat" w:hAnsi="GHEA Grapalat"/>
          <w:b/>
          <w:sz w:val="36"/>
          <w:szCs w:val="36"/>
        </w:rPr>
        <w:footnoteReference w:customMarkFollows="1" w:id="25"/>
        <w:t>*</w:t>
      </w:r>
    </w:p>
    <w:p w14:paraId="0DC054E9"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8625A5"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35EEADC"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B64AB13"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1003D7BD"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7E782D6C"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373782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FD63E92"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92B5A48"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F333D91"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BCDD37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2367CB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F5BFF8E"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2767BA7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51690C7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6103BFF"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DA8EC2"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16A3A29D"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EA21783"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4B6CB217"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3F8EA5C"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F43824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E96967"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447D9A8A"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219E7F5E"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8890DD1"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1CE3EE82"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F41B40F"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6A5A48D"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A68DD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F9D2C8E"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C3122F"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59D83A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6D114D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19F85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557FE7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CACAB1"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1DCEB481"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EF884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4C470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4E216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6642CE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C1C8F5C"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EB4A1A7"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12AA466F"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5CBDBC"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E78B9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E420A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C6D62F"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37137F4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057A3E"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272F54A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DCF19A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181918"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87B07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89C41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34475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A111FF" w14:textId="77777777" w:rsidR="00520508" w:rsidRPr="00B138F3" w:rsidRDefault="00520508" w:rsidP="00520508">
      <w:pPr>
        <w:widowControl w:val="0"/>
        <w:spacing w:after="160"/>
        <w:ind w:left="567" w:right="565"/>
        <w:jc w:val="center"/>
        <w:rPr>
          <w:rFonts w:ascii="GHEA Grapalat" w:hAnsi="GHEA Grapalat"/>
          <w:b/>
        </w:rPr>
      </w:pPr>
    </w:p>
    <w:p w14:paraId="2E3C3695" w14:textId="77777777" w:rsidR="00520508" w:rsidRDefault="00520508" w:rsidP="00520508">
      <w:pPr>
        <w:rPr>
          <w:rFonts w:ascii="GHEA Grapalat" w:hAnsi="GHEA Grapalat"/>
          <w:i/>
          <w:sz w:val="22"/>
          <w:szCs w:val="22"/>
        </w:rPr>
      </w:pPr>
    </w:p>
    <w:p w14:paraId="5706CEE4" w14:textId="77777777"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14:paraId="3B3BD5B9"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0182EC55" w14:textId="57E7030D"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AD73D1">
        <w:rPr>
          <w:rFonts w:ascii="GHEA Grapalat" w:hAnsi="GHEA Grapalat"/>
          <w:b/>
          <w:i/>
          <w:sz w:val="22"/>
          <w:szCs w:val="22"/>
        </w:rPr>
        <w:t xml:space="preserve">ОТКРЫТУЙ КОНКУРС, ОБУСЛОВЛЕННАЯ БЕЗОТЛАГАТЕЛЬНОСТЬЮ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7416F7">
        <w:rPr>
          <w:rFonts w:ascii="GHEA Grapalat" w:hAnsi="GHEA Grapalat"/>
          <w:b/>
          <w:i/>
          <w:sz w:val="22"/>
          <w:szCs w:val="22"/>
        </w:rPr>
        <w:t>ՀՀԿՈՏ-ՀԲՄԱՇՁԲ-25/02</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6"/>
        <w:t>*</w:t>
      </w:r>
    </w:p>
    <w:p w14:paraId="16B12F5B" w14:textId="77777777" w:rsidR="003D2FE2" w:rsidRPr="00B138F3" w:rsidRDefault="003D2FE2" w:rsidP="003D2FE2">
      <w:pPr>
        <w:widowControl w:val="0"/>
        <w:spacing w:after="160"/>
        <w:jc w:val="center"/>
        <w:rPr>
          <w:rFonts w:ascii="GHEA Grapalat" w:hAnsi="GHEA Grapalat"/>
          <w:b/>
          <w:sz w:val="22"/>
          <w:szCs w:val="22"/>
        </w:rPr>
      </w:pPr>
    </w:p>
    <w:p w14:paraId="26726B8F"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E95267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470B64A2" w14:textId="77777777" w:rsidTr="00B932B8">
        <w:tc>
          <w:tcPr>
            <w:tcW w:w="4786" w:type="dxa"/>
          </w:tcPr>
          <w:p w14:paraId="0AF0F5A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90C46F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7"/>
              <w:t>**</w:t>
            </w:r>
          </w:p>
        </w:tc>
      </w:tr>
    </w:tbl>
    <w:p w14:paraId="1B20766B" w14:textId="77777777" w:rsidR="003D2FE2" w:rsidRPr="00B138F3" w:rsidRDefault="003D2FE2" w:rsidP="003D2FE2">
      <w:pPr>
        <w:widowControl w:val="0"/>
        <w:spacing w:after="160"/>
        <w:rPr>
          <w:rFonts w:ascii="GHEA Grapalat" w:hAnsi="GHEA Grapalat" w:cs="GHEA Grapalat"/>
          <w:b/>
          <w:sz w:val="22"/>
          <w:szCs w:val="22"/>
        </w:rPr>
      </w:pPr>
    </w:p>
    <w:p w14:paraId="476B98F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D95C5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EB7FFB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DA23B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297FBD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A640E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4149BC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5AA2F8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EE84B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5665A8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2AC35E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9D9E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0C790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F6FA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F843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52D4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14:paraId="06C0EE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8E99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86B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03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B2097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517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CE44A61"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D064501"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49202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06623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973E4C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1CE8A8"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16559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DF47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DB55720"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50DC3047"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14:paraId="2A3502D7"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EBAACE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A88CA2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CBF1926"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A349361"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06E28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692C48C6"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F0D2EE" w14:textId="77777777" w:rsidR="00B1119D" w:rsidRDefault="00B1119D" w:rsidP="00D847AB">
      <w:pPr>
        <w:widowControl w:val="0"/>
        <w:spacing w:after="160"/>
        <w:ind w:right="4250"/>
        <w:rPr>
          <w:rFonts w:ascii="GHEA Grapalat" w:hAnsi="GHEA Grapalat"/>
          <w:sz w:val="22"/>
          <w:szCs w:val="22"/>
        </w:rPr>
      </w:pPr>
    </w:p>
    <w:p w14:paraId="4BD8F018" w14:textId="77777777" w:rsidR="00B1119D" w:rsidRPr="00B138F3" w:rsidRDefault="00B1119D" w:rsidP="00D847AB">
      <w:pPr>
        <w:widowControl w:val="0"/>
        <w:spacing w:after="160"/>
        <w:ind w:right="4250"/>
        <w:rPr>
          <w:rFonts w:ascii="GHEA Grapalat" w:hAnsi="GHEA Grapalat"/>
          <w:sz w:val="22"/>
          <w:szCs w:val="22"/>
        </w:rPr>
      </w:pPr>
    </w:p>
    <w:p w14:paraId="5C7F9751"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25DCED0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77DB68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CD121F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B2D436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15D1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06E351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0810B"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5C90CD3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102A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46FD96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C8D9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38F223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51E1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9F7780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00F4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E42868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47ED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C5024B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9D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2C167F3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DF6E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9B340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C609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19ABC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CA3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A12B5C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2E9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FD0A10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45BB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6F78FE0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E60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B785D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69B8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BD01A2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CEB6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06B1C8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7F913"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15CDFB7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83149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951E1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473F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96E02D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E7DD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FAD772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C6F96E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7FFCB025" w14:textId="77777777" w:rsidR="002849A6" w:rsidRPr="00B138F3" w:rsidRDefault="002849A6" w:rsidP="002849A6">
            <w:pPr>
              <w:widowControl w:val="0"/>
              <w:spacing w:after="160"/>
              <w:rPr>
                <w:rFonts w:ascii="GHEA Grapalat" w:hAnsi="GHEA Grapalat" w:cs="Sylfaen"/>
              </w:rPr>
            </w:pPr>
          </w:p>
          <w:p w14:paraId="1BFE7D4B"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0D1977D9" w14:textId="77777777" w:rsidR="002849A6" w:rsidRPr="00B138F3" w:rsidRDefault="002849A6" w:rsidP="002849A6">
            <w:pPr>
              <w:widowControl w:val="0"/>
              <w:spacing w:after="160"/>
              <w:rPr>
                <w:rFonts w:ascii="GHEA Grapalat" w:hAnsi="GHEA Grapalat" w:cs="Sylfaen"/>
              </w:rPr>
            </w:pPr>
          </w:p>
          <w:p w14:paraId="25176BE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E92DC2D"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1575B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9523011"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0AF1AA" w14:textId="77777777" w:rsidR="002849A6" w:rsidRPr="00B138F3" w:rsidRDefault="002849A6" w:rsidP="002849A6">
            <w:pPr>
              <w:widowControl w:val="0"/>
              <w:spacing w:after="160"/>
              <w:rPr>
                <w:rFonts w:ascii="GHEA Grapalat" w:hAnsi="GHEA Grapalat" w:cs="Sylfaen"/>
              </w:rPr>
            </w:pPr>
          </w:p>
          <w:p w14:paraId="5BE5D967"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BD22BAC" w14:textId="77777777" w:rsidR="002849A6" w:rsidRPr="00B138F3" w:rsidRDefault="002849A6" w:rsidP="002849A6">
            <w:pPr>
              <w:widowControl w:val="0"/>
              <w:spacing w:after="160"/>
              <w:jc w:val="right"/>
              <w:rPr>
                <w:rFonts w:ascii="GHEA Grapalat" w:hAnsi="GHEA Grapalat" w:cs="Tahoma"/>
              </w:rPr>
            </w:pPr>
          </w:p>
          <w:p w14:paraId="68E2247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69F131F"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02D252C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CC227A2"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F77385C" w14:textId="77777777" w:rsidR="002849A6" w:rsidRPr="00B138F3" w:rsidRDefault="002849A6" w:rsidP="002849A6">
            <w:pPr>
              <w:widowControl w:val="0"/>
              <w:spacing w:after="160"/>
              <w:rPr>
                <w:rFonts w:ascii="GHEA Grapalat" w:hAnsi="GHEA Grapalat"/>
              </w:rPr>
            </w:pPr>
          </w:p>
          <w:p w14:paraId="7BB9F85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78F00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9E29D2" w14:textId="77777777" w:rsidR="002849A6" w:rsidRPr="00B138F3" w:rsidRDefault="002849A6" w:rsidP="002849A6">
            <w:pPr>
              <w:widowControl w:val="0"/>
              <w:spacing w:after="160"/>
              <w:rPr>
                <w:rFonts w:ascii="GHEA Grapalat" w:hAnsi="GHEA Grapalat" w:cs="Tahoma"/>
              </w:rPr>
            </w:pPr>
          </w:p>
          <w:p w14:paraId="48B723DF"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E7FFE6"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50E4E2" w14:textId="77777777" w:rsidR="002849A6" w:rsidRPr="00B138F3" w:rsidRDefault="002849A6" w:rsidP="002849A6">
            <w:pPr>
              <w:widowControl w:val="0"/>
              <w:spacing w:after="160"/>
              <w:rPr>
                <w:rFonts w:ascii="GHEA Grapalat" w:hAnsi="GHEA Grapalat" w:cs="Tahoma"/>
              </w:rPr>
            </w:pPr>
          </w:p>
          <w:p w14:paraId="1169932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A3E61CF"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63B0F99" w14:textId="77777777" w:rsidR="002849A6" w:rsidRPr="00B138F3" w:rsidRDefault="002849A6" w:rsidP="002849A6">
            <w:pPr>
              <w:widowControl w:val="0"/>
              <w:spacing w:after="160"/>
              <w:rPr>
                <w:rFonts w:ascii="GHEA Grapalat" w:hAnsi="GHEA Grapalat" w:cs="Arial"/>
              </w:rPr>
            </w:pPr>
          </w:p>
        </w:tc>
      </w:tr>
      <w:tr w:rsidR="002849A6" w:rsidRPr="00B138F3" w14:paraId="34FF1A8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9BE48E0"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FE9623" w14:textId="77777777" w:rsidR="002849A6" w:rsidRPr="00B138F3" w:rsidRDefault="002849A6" w:rsidP="002849A6">
            <w:pPr>
              <w:widowControl w:val="0"/>
              <w:spacing w:after="160"/>
              <w:rPr>
                <w:rFonts w:ascii="GHEA Grapalat" w:hAnsi="GHEA Grapalat" w:cs="Sylfaen"/>
              </w:rPr>
            </w:pPr>
          </w:p>
          <w:p w14:paraId="08D2A89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49B5818"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8F4805" w14:textId="77777777" w:rsidR="002849A6" w:rsidRPr="00B138F3" w:rsidRDefault="002849A6" w:rsidP="002849A6">
            <w:pPr>
              <w:widowControl w:val="0"/>
              <w:spacing w:after="160"/>
              <w:rPr>
                <w:rFonts w:ascii="GHEA Grapalat" w:hAnsi="GHEA Grapalat"/>
              </w:rPr>
            </w:pPr>
          </w:p>
          <w:p w14:paraId="61CA9D3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9AA9AEB"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1060156" w14:textId="77777777" w:rsidR="00C3421C" w:rsidRPr="00B138F3" w:rsidRDefault="00C3421C" w:rsidP="00C3421C">
      <w:pPr>
        <w:widowControl w:val="0"/>
        <w:spacing w:after="160"/>
        <w:jc w:val="center"/>
        <w:rPr>
          <w:rFonts w:ascii="GHEA Grapalat" w:hAnsi="GHEA Grapalat" w:cs="Sylfaen"/>
        </w:rPr>
      </w:pPr>
    </w:p>
    <w:p w14:paraId="3E6E238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55990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8DBA69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EAB17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29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6D000D5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0C74A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E437C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3BE87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0FE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332C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4BBB3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5A5D5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BC82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98D06F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47E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7E0D5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D25A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E145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26B8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598C4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1E2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63FF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FC7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2D4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5DEE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F33B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34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BDBC1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E5D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C80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EAB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F84A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276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F16E5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220D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97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D01D2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FC52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18470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DA1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0CB70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D688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5079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64C3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9D1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A6FCD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E1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62987C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EDCF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187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FA39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7246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338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8498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6173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59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C289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144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FA07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B86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3C1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1506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59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2FEA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561F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48F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977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3CF5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AEAA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14D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C80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05BB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550C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E1B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43F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F9DA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DF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F31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AADF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0608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529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9606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58C46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C8F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BB9E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14C094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14:paraId="30A3C5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ADE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11B8A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A2E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108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2C35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16FA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838D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E8E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2F6D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68C1F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CD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10F4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0540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03E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CDAE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A0AC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4D8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CC3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E4D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CFD1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9D5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CBF5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A885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238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D033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4E52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2859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C68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3A00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24E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2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13C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446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F915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A08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F24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A6E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E23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7B80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5587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C10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6937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5604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DF9A7"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5F33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473A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DF1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24CC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B6AF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A3D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6BC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36B8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5F216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2A2A3"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760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9A98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8A89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497839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9F1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502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31847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C0C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5BC3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629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8D0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0A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DA0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3F6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DC4A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E49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9B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2687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949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963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F893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4269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F727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38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F6CF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7971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2E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5B3B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FA804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17BD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BF10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0AEA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801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4235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049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491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C0B3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A3EE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ED2D2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7E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6D50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B9BA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48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31C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0DE2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8B4E5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14:paraId="344AD3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316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50670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27E1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E54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0BF5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E03480"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8483C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6A2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E8D2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D919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37C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B7FA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433E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684E6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B7F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63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06D6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4F9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64E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9DA30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DCB82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98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FD3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12CF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F1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2C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0500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600E2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88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EDEA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5607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24B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CCEF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03632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D3845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8A6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1D6C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C7B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7A8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AEB5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877249" w14:textId="77777777" w:rsidR="00C3421C" w:rsidRPr="00B138F3" w:rsidRDefault="00C3421C" w:rsidP="003D2146">
            <w:pPr>
              <w:widowControl w:val="0"/>
              <w:spacing w:after="120"/>
              <w:jc w:val="center"/>
              <w:rPr>
                <w:rFonts w:ascii="GHEA Grapalat" w:hAnsi="GHEA Grapalat"/>
                <w:sz w:val="18"/>
                <w:szCs w:val="18"/>
              </w:rPr>
            </w:pPr>
          </w:p>
        </w:tc>
      </w:tr>
    </w:tbl>
    <w:p w14:paraId="62C16233" w14:textId="77777777" w:rsidR="001005B0" w:rsidRPr="00B138F3" w:rsidRDefault="001005B0" w:rsidP="00B46D58">
      <w:pPr>
        <w:widowControl w:val="0"/>
        <w:spacing w:after="160"/>
        <w:ind w:left="567" w:right="565"/>
        <w:jc w:val="center"/>
        <w:rPr>
          <w:rFonts w:ascii="GHEA Grapalat" w:hAnsi="GHEA Grapalat"/>
          <w:b/>
        </w:rPr>
      </w:pPr>
    </w:p>
    <w:p w14:paraId="2FE11C7D" w14:textId="77777777" w:rsidR="001005B0" w:rsidRPr="00B138F3" w:rsidRDefault="001005B0" w:rsidP="00B46D58">
      <w:pPr>
        <w:widowControl w:val="0"/>
        <w:spacing w:after="160"/>
        <w:ind w:left="567" w:right="565"/>
        <w:jc w:val="center"/>
        <w:rPr>
          <w:rFonts w:ascii="GHEA Grapalat" w:hAnsi="GHEA Grapalat"/>
          <w:b/>
        </w:rPr>
      </w:pPr>
    </w:p>
    <w:p w14:paraId="6A0EB8B5" w14:textId="77777777" w:rsidR="001005B0" w:rsidRPr="00B138F3" w:rsidRDefault="001005B0" w:rsidP="00B46D58">
      <w:pPr>
        <w:widowControl w:val="0"/>
        <w:spacing w:after="160"/>
        <w:ind w:left="567" w:right="565"/>
        <w:jc w:val="center"/>
        <w:rPr>
          <w:rFonts w:ascii="GHEA Grapalat" w:hAnsi="GHEA Grapalat"/>
          <w:b/>
        </w:rPr>
      </w:pPr>
    </w:p>
    <w:p w14:paraId="51D0D4AA" w14:textId="77777777" w:rsidR="001005B0" w:rsidRPr="00B138F3" w:rsidRDefault="001005B0" w:rsidP="00B46D58">
      <w:pPr>
        <w:widowControl w:val="0"/>
        <w:spacing w:after="160"/>
        <w:ind w:left="567" w:right="565"/>
        <w:jc w:val="center"/>
        <w:rPr>
          <w:rFonts w:ascii="GHEA Grapalat" w:hAnsi="GHEA Grapalat"/>
          <w:b/>
        </w:rPr>
      </w:pPr>
    </w:p>
    <w:p w14:paraId="537B6096" w14:textId="77777777" w:rsidR="001005B0" w:rsidRPr="00B138F3" w:rsidRDefault="001005B0" w:rsidP="00B46D58">
      <w:pPr>
        <w:widowControl w:val="0"/>
        <w:spacing w:after="160"/>
        <w:ind w:left="567" w:right="565"/>
        <w:jc w:val="center"/>
        <w:rPr>
          <w:rFonts w:ascii="GHEA Grapalat" w:hAnsi="GHEA Grapalat"/>
          <w:b/>
        </w:rPr>
      </w:pPr>
    </w:p>
    <w:p w14:paraId="3F354ABC" w14:textId="77777777" w:rsidR="001005B0" w:rsidRPr="00B138F3" w:rsidRDefault="001005B0" w:rsidP="00B46D58">
      <w:pPr>
        <w:widowControl w:val="0"/>
        <w:spacing w:after="160"/>
        <w:ind w:left="567" w:right="565"/>
        <w:jc w:val="center"/>
        <w:rPr>
          <w:rFonts w:ascii="GHEA Grapalat" w:hAnsi="GHEA Grapalat"/>
          <w:b/>
        </w:rPr>
      </w:pPr>
    </w:p>
    <w:p w14:paraId="7A80EBE1" w14:textId="77777777" w:rsidR="00F331AD" w:rsidRPr="002A4554" w:rsidRDefault="00F331AD" w:rsidP="00235549">
      <w:pPr>
        <w:widowControl w:val="0"/>
        <w:spacing w:after="160"/>
        <w:ind w:firstLine="567"/>
        <w:jc w:val="right"/>
        <w:rPr>
          <w:rFonts w:ascii="GHEA Grapalat" w:hAnsi="GHEA Grapalat"/>
          <w:b/>
        </w:rPr>
      </w:pPr>
    </w:p>
    <w:p w14:paraId="3EE611EC" w14:textId="77777777" w:rsidR="008D24C2" w:rsidRPr="00230D36" w:rsidRDefault="008D24C2" w:rsidP="00235549">
      <w:pPr>
        <w:widowControl w:val="0"/>
        <w:spacing w:after="160"/>
        <w:ind w:firstLine="567"/>
        <w:jc w:val="right"/>
        <w:rPr>
          <w:rFonts w:ascii="GHEA Grapalat" w:hAnsi="GHEA Grapalat"/>
          <w:b/>
        </w:rPr>
      </w:pPr>
    </w:p>
    <w:p w14:paraId="1B4A55E4" w14:textId="77777777" w:rsidR="008D24C2" w:rsidRPr="00230D36" w:rsidRDefault="008D24C2" w:rsidP="00235549">
      <w:pPr>
        <w:widowControl w:val="0"/>
        <w:spacing w:after="160"/>
        <w:ind w:firstLine="567"/>
        <w:jc w:val="right"/>
        <w:rPr>
          <w:rFonts w:ascii="GHEA Grapalat" w:hAnsi="GHEA Grapalat"/>
          <w:b/>
        </w:rPr>
      </w:pPr>
    </w:p>
    <w:p w14:paraId="0DCDC66D" w14:textId="77777777" w:rsidR="008D24C2" w:rsidRPr="00230D36" w:rsidRDefault="008D24C2" w:rsidP="00235549">
      <w:pPr>
        <w:widowControl w:val="0"/>
        <w:spacing w:after="160"/>
        <w:ind w:firstLine="567"/>
        <w:jc w:val="right"/>
        <w:rPr>
          <w:rFonts w:ascii="GHEA Grapalat" w:hAnsi="GHEA Grapalat"/>
          <w:b/>
        </w:rPr>
      </w:pPr>
    </w:p>
    <w:p w14:paraId="2A41F8B9" w14:textId="77777777" w:rsidR="008D24C2" w:rsidRPr="00230D36" w:rsidRDefault="008D24C2" w:rsidP="00235549">
      <w:pPr>
        <w:widowControl w:val="0"/>
        <w:spacing w:after="160"/>
        <w:ind w:firstLine="567"/>
        <w:jc w:val="right"/>
        <w:rPr>
          <w:rFonts w:ascii="GHEA Grapalat" w:hAnsi="GHEA Grapalat"/>
          <w:b/>
        </w:rPr>
      </w:pPr>
    </w:p>
    <w:p w14:paraId="3FEFA2BB" w14:textId="77777777" w:rsidR="008D24C2" w:rsidRPr="00230D36" w:rsidRDefault="008D24C2" w:rsidP="00235549">
      <w:pPr>
        <w:widowControl w:val="0"/>
        <w:spacing w:after="160"/>
        <w:ind w:firstLine="567"/>
        <w:jc w:val="right"/>
        <w:rPr>
          <w:rFonts w:ascii="GHEA Grapalat" w:hAnsi="GHEA Grapalat"/>
          <w:b/>
        </w:rPr>
      </w:pPr>
    </w:p>
    <w:p w14:paraId="6742AB62" w14:textId="77777777" w:rsidR="008D24C2" w:rsidRPr="00230D36" w:rsidRDefault="008D24C2" w:rsidP="00235549">
      <w:pPr>
        <w:widowControl w:val="0"/>
        <w:spacing w:after="160"/>
        <w:ind w:firstLine="567"/>
        <w:jc w:val="right"/>
        <w:rPr>
          <w:rFonts w:ascii="GHEA Grapalat" w:hAnsi="GHEA Grapalat"/>
          <w:b/>
        </w:rPr>
      </w:pPr>
    </w:p>
    <w:p w14:paraId="03B5CB70" w14:textId="77777777" w:rsidR="008D24C2" w:rsidRPr="00230D36" w:rsidRDefault="008D24C2" w:rsidP="00235549">
      <w:pPr>
        <w:widowControl w:val="0"/>
        <w:spacing w:after="160"/>
        <w:ind w:firstLine="567"/>
        <w:jc w:val="right"/>
        <w:rPr>
          <w:rFonts w:ascii="GHEA Grapalat" w:hAnsi="GHEA Grapalat"/>
          <w:b/>
        </w:rPr>
      </w:pPr>
    </w:p>
    <w:p w14:paraId="704A2C53" w14:textId="77777777" w:rsidR="008D24C2" w:rsidRPr="00230D36" w:rsidRDefault="008D24C2" w:rsidP="00235549">
      <w:pPr>
        <w:widowControl w:val="0"/>
        <w:spacing w:after="160"/>
        <w:ind w:firstLine="567"/>
        <w:jc w:val="right"/>
        <w:rPr>
          <w:rFonts w:ascii="GHEA Grapalat" w:hAnsi="GHEA Grapalat"/>
          <w:b/>
        </w:rPr>
      </w:pPr>
    </w:p>
    <w:p w14:paraId="68936589" w14:textId="77777777" w:rsidR="008D24C2" w:rsidRPr="00230D36" w:rsidRDefault="008D24C2" w:rsidP="00235549">
      <w:pPr>
        <w:widowControl w:val="0"/>
        <w:spacing w:after="160"/>
        <w:ind w:firstLine="567"/>
        <w:jc w:val="right"/>
        <w:rPr>
          <w:rFonts w:ascii="GHEA Grapalat" w:hAnsi="GHEA Grapalat"/>
          <w:b/>
        </w:rPr>
      </w:pPr>
    </w:p>
    <w:p w14:paraId="79AB1C7F" w14:textId="77777777" w:rsidR="008D24C2" w:rsidRPr="00230D36" w:rsidRDefault="008D24C2" w:rsidP="00235549">
      <w:pPr>
        <w:widowControl w:val="0"/>
        <w:spacing w:after="160"/>
        <w:ind w:firstLine="567"/>
        <w:jc w:val="right"/>
        <w:rPr>
          <w:rFonts w:ascii="GHEA Grapalat" w:hAnsi="GHEA Grapalat"/>
          <w:b/>
        </w:rPr>
      </w:pPr>
    </w:p>
    <w:p w14:paraId="34712B46" w14:textId="77777777" w:rsidR="008D24C2" w:rsidRPr="00230D36" w:rsidRDefault="008D24C2" w:rsidP="00235549">
      <w:pPr>
        <w:widowControl w:val="0"/>
        <w:spacing w:after="160"/>
        <w:ind w:firstLine="567"/>
        <w:jc w:val="right"/>
        <w:rPr>
          <w:rFonts w:ascii="GHEA Grapalat" w:hAnsi="GHEA Grapalat"/>
          <w:b/>
        </w:rPr>
      </w:pPr>
    </w:p>
    <w:p w14:paraId="7495EF1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7019328" w14:textId="723767E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Pr="00B138F3">
        <w:rPr>
          <w:rFonts w:ascii="GHEA Grapalat" w:hAnsi="GHEA Grapalat" w:cs="Arial"/>
          <w:b/>
          <w:sz w:val="24"/>
          <w:szCs w:val="24"/>
        </w:rPr>
        <w:br/>
      </w:r>
      <w:r w:rsidRPr="00B138F3">
        <w:rPr>
          <w:rFonts w:ascii="GHEA Grapalat" w:hAnsi="GHEA Grapalat"/>
          <w:b/>
          <w:sz w:val="24"/>
          <w:szCs w:val="24"/>
        </w:rPr>
        <w:t>под кодом "</w:t>
      </w:r>
      <w:r w:rsidR="007416F7">
        <w:rPr>
          <w:rFonts w:ascii="GHEA Grapalat" w:hAnsi="GHEA Grapalat"/>
          <w:b/>
          <w:sz w:val="24"/>
          <w:szCs w:val="24"/>
        </w:rPr>
        <w:t>ՀՀԿՈՏ-ՀԲՄԱՇՁԲ-25/02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8"/>
        <w:t>*</w:t>
      </w:r>
    </w:p>
    <w:p w14:paraId="527724B2" w14:textId="77777777" w:rsidR="001005B0" w:rsidRPr="00B138F3" w:rsidRDefault="001005B0" w:rsidP="00B46D58">
      <w:pPr>
        <w:widowControl w:val="0"/>
        <w:spacing w:after="160"/>
        <w:ind w:left="567" w:right="565"/>
        <w:jc w:val="center"/>
        <w:rPr>
          <w:rFonts w:ascii="GHEA Grapalat" w:hAnsi="GHEA Grapalat"/>
          <w:b/>
        </w:rPr>
      </w:pPr>
    </w:p>
    <w:p w14:paraId="3FC79F39"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34306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312846" w14:textId="77777777" w:rsidR="001005B0" w:rsidRPr="00B138F3" w:rsidRDefault="001005B0" w:rsidP="00B46D58">
      <w:pPr>
        <w:widowControl w:val="0"/>
        <w:spacing w:after="160"/>
        <w:ind w:left="567" w:right="565"/>
        <w:jc w:val="center"/>
        <w:rPr>
          <w:rFonts w:ascii="GHEA Grapalat" w:hAnsi="GHEA Grapalat"/>
          <w:b/>
        </w:rPr>
      </w:pPr>
    </w:p>
    <w:p w14:paraId="39E2C4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BA8594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475318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FA389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lastRenderedPageBreak/>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0593726"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9A554E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6B68F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4AB6E0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FA8BE3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795016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A633DE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C49D7CE"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7E89F0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228A071"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B9FAF9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681F476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04648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A91B5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E293F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9543EE8"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6FFE16A1"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01B72237"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69A8580B"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7A468373"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7E2DC15E"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C60373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2344E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BCB2B9"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2140CB"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BF809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4B405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95076F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F109F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0175A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546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90A9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C52B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0FF3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7EBEF0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13C8C1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AD75E4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3493A7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54B6B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F183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403B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A2A253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E214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52C1B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820FB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702BF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549E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F55EA3D" w14:textId="77777777" w:rsidR="00F331AD" w:rsidRPr="002A4554" w:rsidRDefault="00F331AD" w:rsidP="000A214C">
      <w:pPr>
        <w:widowControl w:val="0"/>
        <w:spacing w:after="160"/>
        <w:jc w:val="right"/>
        <w:rPr>
          <w:rFonts w:ascii="GHEA Grapalat" w:hAnsi="GHEA Grapalat"/>
          <w:i/>
        </w:rPr>
      </w:pPr>
    </w:p>
    <w:p w14:paraId="7E081400" w14:textId="77777777" w:rsidR="00F331AD" w:rsidRPr="002A4554" w:rsidRDefault="00F331AD" w:rsidP="000A214C">
      <w:pPr>
        <w:widowControl w:val="0"/>
        <w:spacing w:after="160"/>
        <w:jc w:val="right"/>
        <w:rPr>
          <w:rFonts w:ascii="GHEA Grapalat" w:hAnsi="GHEA Grapalat"/>
          <w:i/>
        </w:rPr>
      </w:pPr>
    </w:p>
    <w:p w14:paraId="16F44F25" w14:textId="77777777" w:rsidR="00F331AD" w:rsidRPr="002A4554" w:rsidRDefault="00F331AD" w:rsidP="000A214C">
      <w:pPr>
        <w:widowControl w:val="0"/>
        <w:spacing w:after="160"/>
        <w:jc w:val="right"/>
        <w:rPr>
          <w:rFonts w:ascii="GHEA Grapalat" w:hAnsi="GHEA Grapalat"/>
          <w:i/>
        </w:rPr>
      </w:pPr>
    </w:p>
    <w:p w14:paraId="358CFDC2" w14:textId="77777777" w:rsidR="00F331AD" w:rsidRPr="002A4554" w:rsidRDefault="00F331AD" w:rsidP="000A214C">
      <w:pPr>
        <w:widowControl w:val="0"/>
        <w:spacing w:after="160"/>
        <w:jc w:val="right"/>
        <w:rPr>
          <w:rFonts w:ascii="GHEA Grapalat" w:hAnsi="GHEA Grapalat"/>
          <w:i/>
        </w:rPr>
      </w:pPr>
    </w:p>
    <w:p w14:paraId="7CEFC19B" w14:textId="77777777" w:rsidR="00F331AD" w:rsidRPr="002A4554" w:rsidRDefault="00F331AD" w:rsidP="000A214C">
      <w:pPr>
        <w:widowControl w:val="0"/>
        <w:spacing w:after="160"/>
        <w:jc w:val="right"/>
        <w:rPr>
          <w:rFonts w:ascii="GHEA Grapalat" w:hAnsi="GHEA Grapalat"/>
          <w:i/>
        </w:rPr>
      </w:pPr>
    </w:p>
    <w:p w14:paraId="14E3581D" w14:textId="77777777" w:rsidR="00F331AD" w:rsidRPr="002A4554" w:rsidRDefault="00F331AD" w:rsidP="000A214C">
      <w:pPr>
        <w:widowControl w:val="0"/>
        <w:spacing w:after="160"/>
        <w:jc w:val="right"/>
        <w:rPr>
          <w:rFonts w:ascii="GHEA Grapalat" w:hAnsi="GHEA Grapalat"/>
          <w:i/>
        </w:rPr>
      </w:pPr>
    </w:p>
    <w:p w14:paraId="70B80D4D" w14:textId="77777777" w:rsidR="00F331AD" w:rsidRPr="002A4554" w:rsidRDefault="00F331AD" w:rsidP="000A214C">
      <w:pPr>
        <w:widowControl w:val="0"/>
        <w:spacing w:after="160"/>
        <w:jc w:val="right"/>
        <w:rPr>
          <w:rFonts w:ascii="GHEA Grapalat" w:hAnsi="GHEA Grapalat"/>
          <w:i/>
        </w:rPr>
      </w:pPr>
    </w:p>
    <w:p w14:paraId="5FE328B9" w14:textId="77777777" w:rsidR="00D24392" w:rsidRPr="005F2C25" w:rsidRDefault="00D24392" w:rsidP="000A214C">
      <w:pPr>
        <w:widowControl w:val="0"/>
        <w:spacing w:after="160"/>
        <w:jc w:val="right"/>
        <w:rPr>
          <w:rFonts w:ascii="GHEA Grapalat" w:hAnsi="GHEA Grapalat"/>
          <w:i/>
        </w:rPr>
      </w:pPr>
    </w:p>
    <w:p w14:paraId="289E34D3" w14:textId="77777777" w:rsidR="00D24392" w:rsidRPr="005F2C25" w:rsidRDefault="00D24392" w:rsidP="000A214C">
      <w:pPr>
        <w:widowControl w:val="0"/>
        <w:spacing w:after="160"/>
        <w:jc w:val="right"/>
        <w:rPr>
          <w:rFonts w:ascii="GHEA Grapalat" w:hAnsi="GHEA Grapalat"/>
          <w:i/>
        </w:rPr>
      </w:pPr>
    </w:p>
    <w:p w14:paraId="585D408B" w14:textId="77777777" w:rsidR="00D24392" w:rsidRPr="005F2C25" w:rsidRDefault="00D24392" w:rsidP="000A214C">
      <w:pPr>
        <w:widowControl w:val="0"/>
        <w:spacing w:after="160"/>
        <w:jc w:val="right"/>
        <w:rPr>
          <w:rFonts w:ascii="GHEA Grapalat" w:hAnsi="GHEA Grapalat"/>
          <w:i/>
        </w:rPr>
      </w:pPr>
    </w:p>
    <w:p w14:paraId="0C81EFB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FD4E895" w14:textId="775D3E7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D73D1">
        <w:rPr>
          <w:rFonts w:ascii="GHEA Grapalat" w:hAnsi="GHEA Grapalat"/>
          <w:i/>
        </w:rPr>
        <w:t xml:space="preserve">ОТКРЫТУЙ КОНКУРС, ОБУСЛОВЛЕННАЯ БЕЗОТЛАГАТЕЛЬНОСТЬЮ </w:t>
      </w:r>
      <w:r w:rsidRPr="00B138F3">
        <w:rPr>
          <w:rFonts w:ascii="GHEA Grapalat" w:hAnsi="GHEA Grapalat"/>
          <w:i/>
        </w:rPr>
        <w:br/>
      </w:r>
      <w:r w:rsidRPr="00B138F3">
        <w:rPr>
          <w:rFonts w:ascii="GHEA Grapalat" w:hAnsi="GHEA Grapalat"/>
          <w:i/>
        </w:rPr>
        <w:lastRenderedPageBreak/>
        <w:t>под кодом "</w:t>
      </w:r>
      <w:r w:rsidR="007416F7">
        <w:rPr>
          <w:rFonts w:ascii="GHEA Grapalat" w:hAnsi="GHEA Grapalat"/>
          <w:i/>
        </w:rPr>
        <w:t>ՀՀԿՈՏ-ՀԲՄԱՇՁԲ-25/02</w:t>
      </w:r>
      <w:r w:rsidRPr="00B138F3">
        <w:rPr>
          <w:rFonts w:ascii="GHEA Grapalat" w:hAnsi="GHEA Grapalat"/>
          <w:i/>
        </w:rPr>
        <w:t>"</w:t>
      </w:r>
      <w:r w:rsidRPr="00B138F3">
        <w:rPr>
          <w:rStyle w:val="af6"/>
          <w:rFonts w:ascii="GHEA Grapalat" w:hAnsi="GHEA Grapalat"/>
          <w:i/>
        </w:rPr>
        <w:footnoteReference w:customMarkFollows="1" w:id="29"/>
        <w:t>*</w:t>
      </w:r>
    </w:p>
    <w:p w14:paraId="55EB9E6E" w14:textId="77777777" w:rsidR="00AF4211" w:rsidRPr="002A4554" w:rsidRDefault="00AF4211" w:rsidP="000A214C">
      <w:pPr>
        <w:widowControl w:val="0"/>
        <w:spacing w:after="160"/>
        <w:jc w:val="center"/>
        <w:rPr>
          <w:rFonts w:ascii="GHEA Grapalat" w:hAnsi="GHEA Grapalat"/>
          <w:b/>
        </w:rPr>
      </w:pPr>
    </w:p>
    <w:p w14:paraId="4B29B70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5E816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37E04472" w14:textId="77777777" w:rsidTr="003D2146">
        <w:tc>
          <w:tcPr>
            <w:tcW w:w="4786" w:type="dxa"/>
          </w:tcPr>
          <w:p w14:paraId="3697E0D4"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B9901A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0"/>
              <w:t>**</w:t>
            </w:r>
          </w:p>
        </w:tc>
      </w:tr>
    </w:tbl>
    <w:p w14:paraId="31AEA3DB" w14:textId="77777777" w:rsidR="000A214C" w:rsidRPr="00B138F3" w:rsidRDefault="000A214C" w:rsidP="000A214C">
      <w:pPr>
        <w:widowControl w:val="0"/>
        <w:spacing w:after="160"/>
        <w:rPr>
          <w:rFonts w:ascii="GHEA Grapalat" w:hAnsi="GHEA Grapalat" w:cs="GHEA Grapalat"/>
          <w:b/>
        </w:rPr>
      </w:pPr>
    </w:p>
    <w:p w14:paraId="13D0C54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2C070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16B5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93D78B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64CEB8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F3AAB3" w14:textId="77777777" w:rsidR="007965E0" w:rsidRPr="00572A57" w:rsidRDefault="007965E0" w:rsidP="000A214C">
      <w:pPr>
        <w:widowControl w:val="0"/>
        <w:spacing w:after="160"/>
        <w:jc w:val="center"/>
        <w:rPr>
          <w:rFonts w:ascii="GHEA Grapalat" w:hAnsi="GHEA Grapalat"/>
          <w:b/>
        </w:rPr>
      </w:pPr>
    </w:p>
    <w:p w14:paraId="21E8720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D6AC6E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45CDE9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9D3FE8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4D8595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AE704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A412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06AFD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95C4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9E93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81C5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E7230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BDC2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E71F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4A48A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75764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A736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FD04717" w14:textId="77777777" w:rsidR="007965E0" w:rsidRPr="00572A57" w:rsidRDefault="007965E0" w:rsidP="000A214C">
      <w:pPr>
        <w:widowControl w:val="0"/>
        <w:spacing w:after="160"/>
        <w:jc w:val="center"/>
        <w:rPr>
          <w:rFonts w:ascii="GHEA Grapalat" w:hAnsi="GHEA Grapalat"/>
          <w:b/>
        </w:rPr>
      </w:pPr>
    </w:p>
    <w:p w14:paraId="54441F10" w14:textId="77777777" w:rsidR="007965E0" w:rsidRPr="00572A57" w:rsidRDefault="007965E0" w:rsidP="000A214C">
      <w:pPr>
        <w:widowControl w:val="0"/>
        <w:spacing w:after="160"/>
        <w:jc w:val="center"/>
        <w:rPr>
          <w:rFonts w:ascii="GHEA Grapalat" w:hAnsi="GHEA Grapalat"/>
          <w:b/>
        </w:rPr>
      </w:pPr>
    </w:p>
    <w:p w14:paraId="54687D4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79A1BA7" w14:textId="77777777" w:rsidR="007965E0" w:rsidRPr="00572A57" w:rsidRDefault="007965E0" w:rsidP="000A214C">
      <w:pPr>
        <w:widowControl w:val="0"/>
        <w:spacing w:after="160"/>
        <w:jc w:val="center"/>
        <w:rPr>
          <w:rFonts w:ascii="GHEA Grapalat" w:hAnsi="GHEA Grapalat" w:cs="GHEA Grapalat"/>
          <w:b/>
          <w:bCs/>
        </w:rPr>
      </w:pPr>
    </w:p>
    <w:p w14:paraId="7E23A4DD"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878B243"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095B9779"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9CEBC59"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1C6F6F"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EBCBA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CF036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54C6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3F3D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3415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2608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1C43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5C7C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2A50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5B5A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A898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F634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59A57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02E2A0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8A205B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E962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E809B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2313F"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3EA265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9846D"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21E318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E6C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1C8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FA4B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3D4C43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9350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488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7FD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AA1B3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848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21B841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D65E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646FF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76E8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D4E93C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75E6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0D176D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80F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264122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90F7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484E0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8BFD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63FD7A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CBF9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E3EEAE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117E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41351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5C4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B45A21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43834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A7D31E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889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702222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07695"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A0531C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7E4D47D"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0B87A3B" w14:textId="77777777" w:rsidR="00BE2572" w:rsidRPr="00B138F3" w:rsidRDefault="00BE2572" w:rsidP="002849A6">
            <w:pPr>
              <w:widowControl w:val="0"/>
              <w:spacing w:after="160"/>
              <w:rPr>
                <w:rFonts w:ascii="GHEA Grapalat" w:hAnsi="GHEA Grapalat" w:cs="Sylfaen"/>
              </w:rPr>
            </w:pPr>
          </w:p>
          <w:p w14:paraId="0035F378"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0C9E164" w14:textId="77777777" w:rsidR="00BE2572" w:rsidRPr="00B138F3" w:rsidRDefault="00BE2572" w:rsidP="002849A6">
            <w:pPr>
              <w:widowControl w:val="0"/>
              <w:spacing w:after="160"/>
              <w:rPr>
                <w:rFonts w:ascii="GHEA Grapalat" w:hAnsi="GHEA Grapalat" w:cs="Sylfaen"/>
              </w:rPr>
            </w:pPr>
          </w:p>
          <w:p w14:paraId="4BD885E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C95EF92" w14:textId="77777777" w:rsidR="00BE2572" w:rsidRPr="00B138F3" w:rsidRDefault="00BE2572" w:rsidP="002849A6">
            <w:pPr>
              <w:widowControl w:val="0"/>
              <w:spacing w:after="160"/>
              <w:rPr>
                <w:rFonts w:ascii="GHEA Grapalat" w:hAnsi="GHEA Grapalat" w:cs="Sylfaen"/>
              </w:rPr>
            </w:pPr>
          </w:p>
          <w:p w14:paraId="2F148929"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1DEAA8F"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42006D"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170C38" w14:textId="77777777" w:rsidR="00BE2572" w:rsidRPr="00B138F3" w:rsidRDefault="00BE2572" w:rsidP="002849A6">
            <w:pPr>
              <w:widowControl w:val="0"/>
              <w:spacing w:after="160"/>
              <w:rPr>
                <w:rFonts w:ascii="GHEA Grapalat" w:hAnsi="GHEA Grapalat" w:cs="Sylfaen"/>
              </w:rPr>
            </w:pPr>
          </w:p>
          <w:p w14:paraId="783CAA2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581333" w14:textId="77777777" w:rsidR="00BE2572" w:rsidRPr="00B138F3" w:rsidRDefault="00BE2572" w:rsidP="002849A6">
            <w:pPr>
              <w:widowControl w:val="0"/>
              <w:spacing w:after="160"/>
              <w:jc w:val="right"/>
              <w:rPr>
                <w:rFonts w:ascii="GHEA Grapalat" w:hAnsi="GHEA Grapalat" w:cs="Tahoma"/>
              </w:rPr>
            </w:pPr>
          </w:p>
          <w:p w14:paraId="2FE5699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F0F9195" w14:textId="77777777" w:rsidR="00BE2572" w:rsidRPr="00B138F3" w:rsidRDefault="00BE2572" w:rsidP="002849A6">
            <w:pPr>
              <w:widowControl w:val="0"/>
              <w:spacing w:after="160"/>
              <w:rPr>
                <w:rFonts w:ascii="GHEA Grapalat" w:hAnsi="GHEA Grapalat" w:cs="Sylfaen"/>
              </w:rPr>
            </w:pPr>
          </w:p>
          <w:p w14:paraId="6350B38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1BE861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453FF1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6E77CA" w14:textId="77777777" w:rsidR="00BE2572" w:rsidRPr="00B138F3" w:rsidRDefault="00BE2572" w:rsidP="002849A6">
            <w:pPr>
              <w:widowControl w:val="0"/>
              <w:spacing w:after="160"/>
              <w:rPr>
                <w:rFonts w:ascii="GHEA Grapalat" w:hAnsi="GHEA Grapalat"/>
              </w:rPr>
            </w:pPr>
          </w:p>
          <w:p w14:paraId="39F6571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A7753D0"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D71939" w14:textId="77777777" w:rsidR="00BE2572" w:rsidRPr="00B138F3" w:rsidRDefault="00BE2572" w:rsidP="002849A6">
            <w:pPr>
              <w:widowControl w:val="0"/>
              <w:spacing w:after="160"/>
              <w:rPr>
                <w:rFonts w:ascii="GHEA Grapalat" w:hAnsi="GHEA Grapalat" w:cs="Tahoma"/>
              </w:rPr>
            </w:pPr>
          </w:p>
          <w:p w14:paraId="6CEF5E3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FD90B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A65DC7" w14:textId="77777777" w:rsidR="00BE2572" w:rsidRPr="00B138F3" w:rsidRDefault="00BE2572" w:rsidP="002849A6">
            <w:pPr>
              <w:widowControl w:val="0"/>
              <w:spacing w:after="160"/>
              <w:rPr>
                <w:rFonts w:ascii="GHEA Grapalat" w:hAnsi="GHEA Grapalat" w:cs="Tahoma"/>
              </w:rPr>
            </w:pPr>
          </w:p>
          <w:p w14:paraId="1868813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C313633"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F936F8" w14:textId="77777777" w:rsidR="00BE2572" w:rsidRPr="00B138F3" w:rsidRDefault="00BE2572" w:rsidP="002849A6">
            <w:pPr>
              <w:widowControl w:val="0"/>
              <w:spacing w:after="160"/>
              <w:rPr>
                <w:rFonts w:ascii="GHEA Grapalat" w:hAnsi="GHEA Grapalat" w:cs="Arial"/>
              </w:rPr>
            </w:pPr>
          </w:p>
        </w:tc>
      </w:tr>
      <w:tr w:rsidR="00B138F3" w:rsidRPr="00B138F3" w14:paraId="1E44EF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529CF9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0E4533" w14:textId="77777777" w:rsidR="00BE2572" w:rsidRPr="00B138F3" w:rsidRDefault="00BE2572" w:rsidP="002849A6">
            <w:pPr>
              <w:widowControl w:val="0"/>
              <w:spacing w:after="160"/>
              <w:rPr>
                <w:rFonts w:ascii="GHEA Grapalat" w:hAnsi="GHEA Grapalat" w:cs="Sylfaen"/>
              </w:rPr>
            </w:pPr>
          </w:p>
          <w:p w14:paraId="4E8191D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C4B68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9C2A13" w14:textId="77777777" w:rsidR="00BE2572" w:rsidRPr="00B138F3" w:rsidRDefault="00BE2572" w:rsidP="002849A6">
            <w:pPr>
              <w:widowControl w:val="0"/>
              <w:spacing w:after="160"/>
              <w:rPr>
                <w:rFonts w:ascii="GHEA Grapalat" w:hAnsi="GHEA Grapalat"/>
              </w:rPr>
            </w:pPr>
          </w:p>
          <w:p w14:paraId="1606CF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5A956F1" w14:textId="77777777" w:rsidR="00BE2572" w:rsidRPr="00B138F3" w:rsidRDefault="00BE2572" w:rsidP="00BE2572">
      <w:pPr>
        <w:widowControl w:val="0"/>
        <w:spacing w:after="160"/>
        <w:jc w:val="center"/>
        <w:rPr>
          <w:rFonts w:ascii="GHEA Grapalat" w:hAnsi="GHEA Grapalat" w:cs="Sylfaen"/>
        </w:rPr>
      </w:pPr>
    </w:p>
    <w:p w14:paraId="5C792D8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D43C9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C24DDD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946AC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81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6A4BCBA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1414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C218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39CDF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9F2E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D2956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B9AB9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F7A0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8E001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9CEDE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1D4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C861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49E72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3643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D3C79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7637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0B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8A3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49CF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C3F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D92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267D0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2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F304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EED1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766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8110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E181C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E1F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BF958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D870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FCB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142BD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E1D7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C7182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9E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11B7E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83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4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1BF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w:t>
            </w:r>
            <w:r w:rsidRPr="00B138F3">
              <w:rPr>
                <w:rFonts w:ascii="GHEA Grapalat" w:hAnsi="GHEA Grapalat"/>
                <w:sz w:val="18"/>
                <w:szCs w:val="18"/>
              </w:rPr>
              <w:lastRenderedPageBreak/>
              <w:t>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AA4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3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A17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431B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2C30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80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79ED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856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CF4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3B76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4810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A9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CBE1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A1D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D5B2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93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FAFA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55CE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F6C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18C8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D12D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940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B89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0482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13E6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65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0B20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1DB4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8FD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F53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1FAC4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5457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56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C2E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EDF9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3CF3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2F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7674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B434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6A7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84F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08F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0502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B1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E144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2086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3D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8453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48D69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665021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9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2CCC8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C8C94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33E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FD09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931C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631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83B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DE08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9B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B88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CAC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79C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8A8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F712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9EB3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5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D9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EB7E9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209D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4B8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3551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872B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E8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D3E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072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F1E2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5EA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4A84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D4FB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7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D45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1B40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7B9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6F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ED07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13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4AD8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5193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BF5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B4D57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2362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78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D024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210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692B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78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7DB4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953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94F9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FE105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C6C3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52B7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63ECAC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79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0BF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B1B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30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68C3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1E9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F74A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1B51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7E9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EFD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968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183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F69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0A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7045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5943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FE4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A0EB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754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07A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1824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B4A299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2B6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1846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51EE0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4A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3FAC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C5CF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9F4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F13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AEE1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4EE23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2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ED1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1CC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7A5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B5C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F240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9E2B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B8CE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35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5F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4C5C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7D8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6BD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E09B7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B4BB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53D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C62F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0C4F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2F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596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A47C9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E1C5D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35C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5C83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394C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598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454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136BD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F3BEE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2A4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DD1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E380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1F5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CC7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A5FD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01AB3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BBE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1ABD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F75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0C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C3F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BB2F84"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70D8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A3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54C1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67D5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1F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703A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7E9D9A" w14:textId="77777777" w:rsidR="00BE2572" w:rsidRPr="00B138F3" w:rsidRDefault="00BE2572" w:rsidP="003D2146">
            <w:pPr>
              <w:widowControl w:val="0"/>
              <w:spacing w:after="120"/>
              <w:jc w:val="center"/>
              <w:rPr>
                <w:rFonts w:ascii="GHEA Grapalat" w:hAnsi="GHEA Grapalat"/>
                <w:sz w:val="18"/>
                <w:szCs w:val="18"/>
              </w:rPr>
            </w:pPr>
          </w:p>
        </w:tc>
      </w:tr>
    </w:tbl>
    <w:p w14:paraId="11266355" w14:textId="77777777" w:rsidR="00BE2572" w:rsidRPr="00B138F3" w:rsidRDefault="00BE2572" w:rsidP="00BE2572">
      <w:pPr>
        <w:widowControl w:val="0"/>
        <w:spacing w:after="160"/>
        <w:ind w:left="567" w:right="565"/>
        <w:jc w:val="center"/>
        <w:rPr>
          <w:rFonts w:ascii="GHEA Grapalat" w:hAnsi="GHEA Grapalat"/>
          <w:b/>
        </w:rPr>
      </w:pPr>
    </w:p>
    <w:p w14:paraId="08BD67CF" w14:textId="77777777" w:rsidR="00BE2572" w:rsidRPr="00B138F3" w:rsidRDefault="00BE2572" w:rsidP="00BE2572">
      <w:pPr>
        <w:widowControl w:val="0"/>
        <w:spacing w:after="160"/>
        <w:ind w:left="567" w:right="565"/>
        <w:jc w:val="center"/>
        <w:rPr>
          <w:rFonts w:ascii="GHEA Grapalat" w:hAnsi="GHEA Grapalat"/>
          <w:b/>
        </w:rPr>
      </w:pPr>
    </w:p>
    <w:p w14:paraId="65441EF4" w14:textId="77777777" w:rsidR="00BE2572" w:rsidRPr="00B138F3" w:rsidRDefault="00BE2572" w:rsidP="00BE2572">
      <w:pPr>
        <w:widowControl w:val="0"/>
        <w:spacing w:after="160"/>
        <w:ind w:left="567" w:right="565"/>
        <w:jc w:val="center"/>
        <w:rPr>
          <w:rFonts w:ascii="GHEA Grapalat" w:hAnsi="GHEA Grapalat"/>
          <w:b/>
        </w:rPr>
      </w:pPr>
    </w:p>
    <w:p w14:paraId="01645DAC" w14:textId="77777777" w:rsidR="00BE2572" w:rsidRPr="00B138F3" w:rsidRDefault="00BE2572" w:rsidP="00BE2572">
      <w:pPr>
        <w:widowControl w:val="0"/>
        <w:spacing w:after="160"/>
        <w:ind w:left="567" w:right="565"/>
        <w:jc w:val="center"/>
        <w:rPr>
          <w:rFonts w:ascii="GHEA Grapalat" w:hAnsi="GHEA Grapalat"/>
          <w:b/>
        </w:rPr>
      </w:pPr>
    </w:p>
    <w:p w14:paraId="026A3999" w14:textId="77777777" w:rsidR="00BE2572" w:rsidRPr="00B138F3" w:rsidRDefault="00BE2572" w:rsidP="00BE2572">
      <w:pPr>
        <w:widowControl w:val="0"/>
        <w:spacing w:after="160"/>
        <w:ind w:left="567" w:right="565"/>
        <w:jc w:val="center"/>
        <w:rPr>
          <w:rFonts w:ascii="GHEA Grapalat" w:hAnsi="GHEA Grapalat"/>
          <w:b/>
        </w:rPr>
      </w:pPr>
    </w:p>
    <w:p w14:paraId="40305935" w14:textId="77777777" w:rsidR="00BE2572" w:rsidRPr="00B138F3" w:rsidRDefault="00BE2572" w:rsidP="00BE2572">
      <w:pPr>
        <w:widowControl w:val="0"/>
        <w:spacing w:after="160"/>
        <w:ind w:left="567" w:right="565"/>
        <w:jc w:val="center"/>
        <w:rPr>
          <w:rFonts w:ascii="GHEA Grapalat" w:hAnsi="GHEA Grapalat"/>
          <w:b/>
        </w:rPr>
      </w:pPr>
    </w:p>
    <w:p w14:paraId="19DB1531" w14:textId="77777777" w:rsidR="00BE2572" w:rsidRPr="00B138F3" w:rsidRDefault="00BE2572" w:rsidP="00BE2572">
      <w:pPr>
        <w:widowControl w:val="0"/>
        <w:spacing w:after="160"/>
        <w:ind w:left="567" w:right="565"/>
        <w:jc w:val="center"/>
        <w:rPr>
          <w:rFonts w:ascii="GHEA Grapalat" w:hAnsi="GHEA Grapalat"/>
          <w:b/>
        </w:rPr>
      </w:pPr>
    </w:p>
    <w:p w14:paraId="04C8B63F" w14:textId="77777777" w:rsidR="00BE2572" w:rsidRPr="00B138F3" w:rsidRDefault="00BE2572" w:rsidP="00BE2572">
      <w:pPr>
        <w:widowControl w:val="0"/>
        <w:spacing w:after="160"/>
        <w:ind w:left="567" w:right="565"/>
        <w:jc w:val="center"/>
        <w:rPr>
          <w:rFonts w:ascii="GHEA Grapalat" w:hAnsi="GHEA Grapalat"/>
          <w:b/>
        </w:rPr>
      </w:pPr>
    </w:p>
    <w:p w14:paraId="23044044" w14:textId="77777777" w:rsidR="00BE2572" w:rsidRPr="00B138F3" w:rsidRDefault="00BE2572" w:rsidP="00BE2572">
      <w:pPr>
        <w:widowControl w:val="0"/>
        <w:spacing w:after="160"/>
        <w:ind w:left="567" w:right="565"/>
        <w:jc w:val="center"/>
        <w:rPr>
          <w:rFonts w:ascii="GHEA Grapalat" w:hAnsi="GHEA Grapalat"/>
          <w:b/>
        </w:rPr>
      </w:pPr>
    </w:p>
    <w:p w14:paraId="75223F13" w14:textId="77777777" w:rsidR="00BE2572" w:rsidRPr="00B138F3" w:rsidRDefault="00BE2572" w:rsidP="00BE2572">
      <w:pPr>
        <w:widowControl w:val="0"/>
        <w:spacing w:after="160"/>
        <w:ind w:left="567" w:right="565"/>
        <w:jc w:val="center"/>
        <w:rPr>
          <w:rFonts w:ascii="GHEA Grapalat" w:hAnsi="GHEA Grapalat"/>
          <w:b/>
        </w:rPr>
      </w:pPr>
    </w:p>
    <w:p w14:paraId="3DDABBF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B6969D1"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60D3929" w14:textId="5244FB37"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7416F7">
        <w:rPr>
          <w:rFonts w:ascii="GHEA Grapalat" w:hAnsi="GHEA Grapalat"/>
          <w:b/>
          <w:sz w:val="24"/>
          <w:szCs w:val="24"/>
        </w:rPr>
        <w:t>ՀՀԿՈՏ-ՀԲՄԱՇՁԲ-25/02</w:t>
      </w:r>
      <w:r w:rsidRPr="009A02B3">
        <w:rPr>
          <w:rFonts w:ascii="GHEA Grapalat" w:hAnsi="GHEA Grapalat"/>
          <w:b/>
          <w:sz w:val="24"/>
          <w:szCs w:val="24"/>
        </w:rPr>
        <w:t>"</w:t>
      </w:r>
      <w:r w:rsidRPr="009A02B3">
        <w:rPr>
          <w:rStyle w:val="af6"/>
          <w:rFonts w:ascii="GHEA Grapalat" w:hAnsi="GHEA Grapalat"/>
          <w:b/>
          <w:sz w:val="24"/>
          <w:szCs w:val="24"/>
        </w:rPr>
        <w:footnoteReference w:customMarkFollows="1" w:id="31"/>
        <w:t>*</w:t>
      </w:r>
    </w:p>
    <w:p w14:paraId="2456C99D" w14:textId="77777777" w:rsidR="009215EA" w:rsidRPr="009A02B3" w:rsidRDefault="009215EA" w:rsidP="009215EA">
      <w:pPr>
        <w:widowControl w:val="0"/>
        <w:spacing w:after="160"/>
        <w:ind w:left="567" w:right="565"/>
        <w:jc w:val="center"/>
        <w:rPr>
          <w:rFonts w:ascii="GHEA Grapalat" w:hAnsi="GHEA Grapalat"/>
          <w:b/>
        </w:rPr>
      </w:pPr>
    </w:p>
    <w:p w14:paraId="30815F35"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6E2E3F8E"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7F49197A" w14:textId="77777777" w:rsidR="009215EA" w:rsidRPr="009A02B3" w:rsidRDefault="009215EA" w:rsidP="009215EA">
      <w:pPr>
        <w:widowControl w:val="0"/>
        <w:spacing w:after="160"/>
        <w:ind w:left="567" w:right="565"/>
        <w:jc w:val="center"/>
        <w:rPr>
          <w:rFonts w:ascii="GHEA Grapalat" w:hAnsi="GHEA Grapalat"/>
          <w:b/>
        </w:rPr>
      </w:pPr>
    </w:p>
    <w:p w14:paraId="326356EE"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280ABACF"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EAD6294"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1CAB9744"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7DD6DAD3"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3695C9AA"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2B663FB9"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CA76232"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0C6EBE4E"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w:t>
      </w:r>
      <w:proofErr w:type="gramStart"/>
      <w:r w:rsidRPr="00616AAA">
        <w:rPr>
          <w:rFonts w:ascii="GHEA Grapalat" w:eastAsiaTheme="minorHAnsi" w:hAnsi="GHEA Grapalat" w:cstheme="minorBidi"/>
          <w:sz w:val="18"/>
          <w:szCs w:val="18"/>
        </w:rPr>
        <w:t>банка</w:t>
      </w:r>
      <w:proofErr w:type="gramEnd"/>
      <w:r w:rsidRPr="00616AAA">
        <w:rPr>
          <w:rFonts w:ascii="GHEA Grapalat" w:eastAsiaTheme="minorHAnsi" w:hAnsi="GHEA Grapalat" w:cstheme="minorBidi"/>
          <w:sz w:val="18"/>
          <w:szCs w:val="18"/>
        </w:rPr>
        <w:t xml:space="preserve"> выдающего гарантию</w:t>
      </w:r>
    </w:p>
    <w:p w14:paraId="0F877B46"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5B90E41A"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08B91B6"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561CBE8"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73D8667C"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FE08FC4"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14:paraId="74F8419E"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2FA4E6B"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79F612D"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5FAA08"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590AAE9A"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09D91E8B"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697570BE"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59731658"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2F2D0855"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DA580F7" w14:textId="77777777" w:rsidR="001F46DD" w:rsidRPr="009D55A4" w:rsidRDefault="001F46DD" w:rsidP="001F46DD">
      <w:pPr>
        <w:pStyle w:val="af4"/>
        <w:shd w:val="clear" w:color="auto" w:fill="FFFFFF"/>
        <w:contextualSpacing/>
        <w:jc w:val="center"/>
        <w:rPr>
          <w:rFonts w:eastAsiaTheme="minorHAnsi" w:cstheme="minorBidi"/>
        </w:rPr>
      </w:pPr>
    </w:p>
    <w:p w14:paraId="015166A4"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2ADB4C10"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A01DB47" w14:textId="77777777" w:rsidR="00FE7656" w:rsidRDefault="00FE7656" w:rsidP="001F46DD">
      <w:pPr>
        <w:pStyle w:val="af4"/>
        <w:shd w:val="clear" w:color="auto" w:fill="FFFFFF"/>
        <w:contextualSpacing/>
        <w:jc w:val="both"/>
        <w:rPr>
          <w:ins w:id="27" w:author="Vardan" w:date="2023-07-06T22:51:00Z"/>
          <w:rFonts w:ascii="GHEA Grapalat" w:eastAsiaTheme="minorHAnsi" w:hAnsi="GHEA Grapalat" w:cstheme="minorBidi"/>
        </w:rPr>
      </w:pPr>
    </w:p>
    <w:p w14:paraId="7446137C"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F6678BA"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59325B0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BD9EA42"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FCEF51"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0F75F4AF"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3B389399"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04832D0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62195D"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4973DFB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5B8FDB"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CAAACD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B647C3"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3DEC0DD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DC7AE1"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5C62C7ED"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549CC628"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6ADE6D"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E3B2AC"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4A375D"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6B3AE48B"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4D5E88B4"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AF43EC"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64CD891A"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119884"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0A14D347"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5BF9FDAB"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0856FC6"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3A1DD2ED"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25319954"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7AD3ED13" w14:textId="77777777" w:rsidR="001005B0" w:rsidRPr="00B138F3" w:rsidRDefault="001005B0" w:rsidP="00B46D58">
      <w:pPr>
        <w:widowControl w:val="0"/>
        <w:spacing w:after="160"/>
        <w:ind w:left="567" w:right="565"/>
        <w:jc w:val="center"/>
        <w:rPr>
          <w:rFonts w:ascii="GHEA Grapalat" w:hAnsi="GHEA Grapalat"/>
          <w:b/>
        </w:rPr>
      </w:pPr>
    </w:p>
    <w:p w14:paraId="2F3AEFA2" w14:textId="77777777" w:rsidR="009215EA" w:rsidRDefault="009215EA">
      <w:pPr>
        <w:rPr>
          <w:rFonts w:ascii="GHEA Grapalat" w:hAnsi="GHEA Grapalat"/>
          <w:b/>
        </w:rPr>
      </w:pPr>
      <w:r>
        <w:rPr>
          <w:rFonts w:ascii="GHEA Grapalat" w:hAnsi="GHEA Grapalat"/>
          <w:b/>
        </w:rPr>
        <w:br w:type="page"/>
      </w:r>
    </w:p>
    <w:p w14:paraId="20AF6939" w14:textId="27D63043" w:rsidR="00967BEC" w:rsidRPr="007D1675" w:rsidRDefault="00967BEC">
      <w:pPr>
        <w:rPr>
          <w:rFonts w:ascii="GHEA Grapalat" w:hAnsi="GHEA Grapalat"/>
          <w:b/>
        </w:rPr>
      </w:pPr>
    </w:p>
    <w:p w14:paraId="04646150"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2"/>
        <w:t>26</w:t>
      </w:r>
    </w:p>
    <w:p w14:paraId="19F5F6FB" w14:textId="60A036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7416F7">
        <w:rPr>
          <w:rFonts w:ascii="GHEA Grapalat" w:hAnsi="GHEA Grapalat"/>
          <w:b/>
          <w:sz w:val="24"/>
          <w:szCs w:val="24"/>
        </w:rPr>
        <w:t>ՀՀԿՈՏ-ՀԲՄԱՇՁԲ-25/02</w:t>
      </w:r>
      <w:r>
        <w:rPr>
          <w:rFonts w:ascii="GHEA Grapalat" w:hAnsi="GHEA Grapalat"/>
          <w:b/>
          <w:sz w:val="24"/>
          <w:szCs w:val="24"/>
        </w:rPr>
        <w:t xml:space="preserve">" </w:t>
      </w:r>
      <w:r w:rsidRPr="009F3DC7">
        <w:rPr>
          <w:rFonts w:ascii="GHEA Grapalat" w:hAnsi="GHEA Grapalat"/>
          <w:b/>
          <w:sz w:val="24"/>
          <w:szCs w:val="24"/>
        </w:rPr>
        <w:t>*</w:t>
      </w:r>
    </w:p>
    <w:p w14:paraId="0C10C883"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AE90E72"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59DC28D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74CC21D" w14:textId="77777777" w:rsidTr="003D2146">
        <w:tc>
          <w:tcPr>
            <w:tcW w:w="4503" w:type="dxa"/>
          </w:tcPr>
          <w:p w14:paraId="6E17C30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0A0E3B8"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6BFBC2F" w14:textId="77777777" w:rsidR="00BB28C8" w:rsidRPr="009F3DC7" w:rsidRDefault="00BB28C8" w:rsidP="00BB28C8">
      <w:pPr>
        <w:widowControl w:val="0"/>
        <w:spacing w:after="160" w:line="360" w:lineRule="auto"/>
        <w:ind w:firstLine="567"/>
        <w:jc w:val="both"/>
        <w:rPr>
          <w:rFonts w:ascii="GHEA Grapalat" w:hAnsi="GHEA Grapalat"/>
        </w:rPr>
      </w:pPr>
    </w:p>
    <w:p w14:paraId="74A33542"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43F0B2E"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19CB442"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23BC2BE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lastRenderedPageBreak/>
        <w:t>Наименование работ</w:t>
      </w:r>
    </w:p>
    <w:p w14:paraId="04EE2F4B" w14:textId="2E7CA35B"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CB4214">
        <w:rPr>
          <w:rFonts w:ascii="GHEA Grapalat" w:hAnsi="GHEA Grapalat"/>
          <w:b/>
          <w:lang w:val="hy-AM"/>
        </w:rPr>
        <w:t>150 дней</w:t>
      </w:r>
      <w:r w:rsidR="00B22A2F" w:rsidRPr="00391653">
        <w:rPr>
          <w:rFonts w:ascii="GHEA Grapalat" w:hAnsi="GHEA Grapalat"/>
          <w:b/>
        </w:rPr>
        <w:t>-"</w:t>
      </w:r>
      <w:r w:rsidR="00B22A2F" w:rsidRPr="00391653">
        <w:rPr>
          <w:rFonts w:ascii="GHEA Grapalat" w:hAnsi="GHEA Grapalat"/>
          <w:sz w:val="20"/>
          <w:szCs w:val="20"/>
        </w:rPr>
        <w:t>.</w:t>
      </w:r>
    </w:p>
    <w:p w14:paraId="4098FD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8534BD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E91348C"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399B69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AFF00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3BC237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23A9E96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86C8F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7CA155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EA17D6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454A73E"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EA0D2A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ABE6E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6AC39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81C79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760BC9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52FA42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FB947F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20A490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A0BF9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34EF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F5A03C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B50725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83E52A9" w14:textId="77777777" w:rsidR="00BB28C8" w:rsidRDefault="00BB28C8" w:rsidP="00BB28C8">
      <w:pPr>
        <w:rPr>
          <w:rFonts w:ascii="GHEA Grapalat" w:hAnsi="GHEA Grapalat"/>
          <w:b/>
        </w:rPr>
      </w:pPr>
      <w:r>
        <w:rPr>
          <w:rFonts w:ascii="GHEA Grapalat" w:hAnsi="GHEA Grapalat"/>
          <w:b/>
        </w:rPr>
        <w:br w:type="page"/>
      </w:r>
    </w:p>
    <w:p w14:paraId="69F5F0F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29155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224382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28B9E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1559FB1" w14:textId="77777777" w:rsidR="00BB28C8"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CDBF36A"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D15E02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B443BCA"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3B67A2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A7895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EFA71E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8F19460"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6D5E358" w14:textId="77777777" w:rsidR="00BB28C8" w:rsidRPr="00124BE9"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rPr>
      </w:pPr>
    </w:p>
    <w:p w14:paraId="467F70D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19126B" w14:textId="77777777" w:rsidR="008272F3"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467B1" w14:textId="77777777" w:rsidR="00E560CB"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36ABC7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0CC8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29A8DB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E3BAB4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22792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32DD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4160AF3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3"/>
        <w:t>27</w:t>
      </w:r>
      <w:r w:rsidRPr="009F3DC7">
        <w:rPr>
          <w:rFonts w:ascii="GHEA Grapalat" w:hAnsi="GHEA Grapalat"/>
        </w:rPr>
        <w:t>.</w:t>
      </w:r>
    </w:p>
    <w:p w14:paraId="352F1452"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6A2B55DE"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1B8A1BD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C59BF33"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A08C9B1"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E2E4DA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16730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EB2126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07A25B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905747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15289D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67E0F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D306B5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592898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1B1C36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BA105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B5BFDBB"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6321A255"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C5D87F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B352C6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F61F7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A214E0D"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ABC294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5"/>
        <w:t>29</w:t>
      </w:r>
      <w:r w:rsidRPr="00A542E3">
        <w:rPr>
          <w:rFonts w:ascii="GHEA Grapalat" w:hAnsi="GHEA Grapalat"/>
        </w:rPr>
        <w:t>.</w:t>
      </w:r>
    </w:p>
    <w:p w14:paraId="3F897458" w14:textId="77777777" w:rsidR="00BB28C8" w:rsidRDefault="00BB28C8" w:rsidP="00BB28C8">
      <w:pPr>
        <w:widowControl w:val="0"/>
        <w:tabs>
          <w:tab w:val="left" w:pos="1276"/>
        </w:tabs>
        <w:spacing w:after="160" w:line="360" w:lineRule="auto"/>
        <w:ind w:firstLine="567"/>
        <w:jc w:val="both"/>
        <w:rPr>
          <w:ins w:id="3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17413A1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C5E9A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6"/>
        <w:t>30</w:t>
      </w:r>
      <w:r w:rsidRPr="009F3DC7">
        <w:rPr>
          <w:rFonts w:ascii="GHEA Grapalat" w:hAnsi="GHEA Grapalat"/>
        </w:rPr>
        <w:t xml:space="preserve">. </w:t>
      </w:r>
    </w:p>
    <w:p w14:paraId="14602D7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8BD39E6" w14:textId="77777777"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62F636"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58C3E4C" w14:textId="77777777"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03ECACC"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3F697C7"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26297275"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F18A71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FCEF3F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1710077"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72B8E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1D157EC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CACA4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61C97CC"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1F85A5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FAF2874"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DAFCA6C"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395A55A"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BF57AB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53724E8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33C18F0"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5D6BDFC3" w14:textId="77777777" w:rsidTr="007A0FC0">
        <w:tc>
          <w:tcPr>
            <w:tcW w:w="2631" w:type="dxa"/>
            <w:tcBorders>
              <w:top w:val="single" w:sz="4" w:space="0" w:color="auto"/>
              <w:left w:val="single" w:sz="4" w:space="0" w:color="auto"/>
              <w:bottom w:val="single" w:sz="4" w:space="0" w:color="auto"/>
              <w:right w:val="single" w:sz="4" w:space="0" w:color="auto"/>
            </w:tcBorders>
          </w:tcPr>
          <w:p w14:paraId="6EF532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F98A90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E99CD7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8B46C50" w14:textId="77777777" w:rsidTr="007A0FC0">
        <w:tc>
          <w:tcPr>
            <w:tcW w:w="2631" w:type="dxa"/>
            <w:tcBorders>
              <w:top w:val="single" w:sz="4" w:space="0" w:color="auto"/>
              <w:left w:val="single" w:sz="4" w:space="0" w:color="auto"/>
              <w:bottom w:val="single" w:sz="4" w:space="0" w:color="auto"/>
              <w:right w:val="single" w:sz="4" w:space="0" w:color="auto"/>
            </w:tcBorders>
          </w:tcPr>
          <w:p w14:paraId="0E74290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956248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8C3C04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36F2ECD7" w14:textId="77777777" w:rsidTr="007A0FC0">
        <w:tc>
          <w:tcPr>
            <w:tcW w:w="2631" w:type="dxa"/>
            <w:tcBorders>
              <w:top w:val="single" w:sz="4" w:space="0" w:color="auto"/>
              <w:left w:val="single" w:sz="4" w:space="0" w:color="auto"/>
              <w:bottom w:val="single" w:sz="4" w:space="0" w:color="auto"/>
              <w:right w:val="single" w:sz="4" w:space="0" w:color="auto"/>
            </w:tcBorders>
          </w:tcPr>
          <w:p w14:paraId="2CAC10F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0133CF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D162E1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70CB735A" w14:textId="77777777" w:rsidTr="007A0FC0">
        <w:tc>
          <w:tcPr>
            <w:tcW w:w="2631" w:type="dxa"/>
            <w:tcBorders>
              <w:top w:val="single" w:sz="4" w:space="0" w:color="auto"/>
              <w:left w:val="single" w:sz="4" w:space="0" w:color="auto"/>
              <w:bottom w:val="single" w:sz="4" w:space="0" w:color="auto"/>
              <w:right w:val="single" w:sz="4" w:space="0" w:color="auto"/>
            </w:tcBorders>
          </w:tcPr>
          <w:p w14:paraId="2074CEB2"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C2A4D4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DE40CC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6F5EB62" w14:textId="77777777" w:rsidTr="007A0FC0">
        <w:tc>
          <w:tcPr>
            <w:tcW w:w="2631" w:type="dxa"/>
            <w:tcBorders>
              <w:top w:val="single" w:sz="4" w:space="0" w:color="auto"/>
              <w:left w:val="single" w:sz="4" w:space="0" w:color="auto"/>
              <w:bottom w:val="single" w:sz="4" w:space="0" w:color="auto"/>
              <w:right w:val="single" w:sz="4" w:space="0" w:color="auto"/>
            </w:tcBorders>
          </w:tcPr>
          <w:p w14:paraId="481538F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136F32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41C264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4353C3C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F8B67F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20361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8C6DAA7"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FBF268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35545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1FF27FC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51BCE4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8"/>
        <w:t>32</w:t>
      </w:r>
      <w:r w:rsidRPr="009F3DC7">
        <w:rPr>
          <w:rFonts w:ascii="GHEA Grapalat" w:hAnsi="GHEA Grapalat"/>
        </w:rPr>
        <w:t>.</w:t>
      </w:r>
    </w:p>
    <w:p w14:paraId="06C558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DB57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B3E0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7AC2A8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22E8C43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6BBD13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56DC8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55769A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657C3B0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9"/>
        <w:t>33</w:t>
      </w:r>
    </w:p>
    <w:p w14:paraId="69F23B5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9F3DC7">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40"/>
        <w:t>34</w:t>
      </w:r>
      <w:r w:rsidRPr="009F3DC7">
        <w:rPr>
          <w:rFonts w:ascii="GHEA Grapalat" w:hAnsi="GHEA Grapalat"/>
        </w:rPr>
        <w:t>.</w:t>
      </w:r>
    </w:p>
    <w:p w14:paraId="0CDB356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9B634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43BF4C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2B5927"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908109A"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57198D9" w14:textId="77777777"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201797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D9D0898"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w:t>
      </w:r>
      <w:r w:rsidRPr="0039125D">
        <w:rPr>
          <w:rFonts w:ascii="GHEA Grapalat" w:hAnsi="GHEA Grapalat"/>
        </w:rPr>
        <w:lastRenderedPageBreak/>
        <w:t xml:space="preserve">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C5F8491"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76D5DE2"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9B76B36"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C98D4BA"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E25C2CE" w14:textId="77777777" w:rsidR="002A75B6" w:rsidRPr="00A915F5" w:rsidRDefault="002A75B6">
      <w:pPr>
        <w:rPr>
          <w:rStyle w:val="ezkurwreuab5ozgtqnkl"/>
          <w:i/>
          <w:sz w:val="20"/>
          <w:szCs w:val="20"/>
        </w:rPr>
      </w:pPr>
    </w:p>
    <w:p w14:paraId="49AF2D94" w14:textId="77777777" w:rsidR="002A75B6" w:rsidRDefault="002A75B6">
      <w:pPr>
        <w:rPr>
          <w:rStyle w:val="ezkurwreuab5ozgtqnkl"/>
          <w:i/>
          <w:sz w:val="20"/>
          <w:szCs w:val="20"/>
          <w:highlight w:val="yellow"/>
        </w:rPr>
      </w:pPr>
    </w:p>
    <w:p w14:paraId="60747150" w14:textId="77777777" w:rsidR="00014C0C" w:rsidRDefault="00014C0C">
      <w:pPr>
        <w:rPr>
          <w:rFonts w:ascii="GHEA Grapalat" w:hAnsi="GHEA Grapalat"/>
          <w:highlight w:val="yellow"/>
        </w:rPr>
      </w:pPr>
      <w:r>
        <w:rPr>
          <w:rFonts w:ascii="GHEA Grapalat" w:hAnsi="GHEA Grapalat"/>
          <w:highlight w:val="yellow"/>
        </w:rPr>
        <w:br w:type="page"/>
      </w:r>
    </w:p>
    <w:p w14:paraId="6E2BEF23"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26821331" w14:textId="77777777" w:rsidR="002A75B6" w:rsidRDefault="002A75B6" w:rsidP="002A75B6">
      <w:pPr>
        <w:pStyle w:val="af2"/>
        <w:widowControl w:val="0"/>
        <w:jc w:val="both"/>
        <w:rPr>
          <w:rFonts w:ascii="GHEA Grapalat" w:hAnsi="GHEA Grapalat"/>
          <w:i/>
        </w:rPr>
      </w:pPr>
      <w:r>
        <w:rPr>
          <w:rFonts w:ascii="GHEA Grapalat" w:hAnsi="GHEA Grapalat"/>
          <w:i/>
        </w:rPr>
        <w:t>------------------------------------------------------</w:t>
      </w:r>
    </w:p>
    <w:p w14:paraId="672713D8"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1312586" w14:textId="77777777" w:rsidR="002A75B6" w:rsidRDefault="002A75B6" w:rsidP="002A75B6">
      <w:pPr>
        <w:pStyle w:val="af2"/>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57980A3"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48C9D4"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7390F9" w14:textId="77777777" w:rsidR="00014C0C" w:rsidRDefault="00014C0C">
      <w:pPr>
        <w:rPr>
          <w:rFonts w:ascii="GHEA Grapalat" w:hAnsi="GHEA Grapalat"/>
          <w:b/>
        </w:rPr>
      </w:pPr>
      <w:r>
        <w:rPr>
          <w:rFonts w:ascii="GHEA Grapalat" w:hAnsi="GHEA Grapalat"/>
          <w:b/>
        </w:rPr>
        <w:br w:type="page"/>
      </w:r>
    </w:p>
    <w:p w14:paraId="5C8D7AD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14DC6CC" w14:textId="77777777" w:rsidTr="003D2146">
        <w:trPr>
          <w:jc w:val="center"/>
        </w:trPr>
        <w:tc>
          <w:tcPr>
            <w:tcW w:w="4536" w:type="dxa"/>
          </w:tcPr>
          <w:p w14:paraId="3AADA66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2D493C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036308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EF9E5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899D1B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00EFAC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9B6641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52B16C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116C34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D0315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101970C"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50C62E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73C077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F68918" w14:textId="77777777" w:rsidR="00BB28C8" w:rsidRPr="009F3DC7" w:rsidRDefault="00BB28C8" w:rsidP="00BB28C8">
      <w:pPr>
        <w:widowControl w:val="0"/>
        <w:spacing w:after="160" w:line="360" w:lineRule="auto"/>
        <w:ind w:firstLine="567"/>
        <w:jc w:val="center"/>
        <w:rPr>
          <w:rFonts w:ascii="GHEA Grapalat" w:hAnsi="GHEA Grapalat"/>
          <w:b/>
        </w:rPr>
      </w:pPr>
    </w:p>
    <w:p w14:paraId="00F607AF"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9916D42" w14:textId="77777777" w:rsidR="00BB28C8" w:rsidRPr="009F3DC7" w:rsidRDefault="00BB28C8" w:rsidP="00BB28C8">
      <w:pPr>
        <w:widowControl w:val="0"/>
        <w:spacing w:after="160" w:line="360" w:lineRule="auto"/>
        <w:ind w:firstLine="567"/>
        <w:jc w:val="right"/>
        <w:rPr>
          <w:rFonts w:ascii="GHEA Grapalat" w:hAnsi="GHEA Grapalat"/>
          <w:i/>
        </w:rPr>
      </w:pPr>
    </w:p>
    <w:p w14:paraId="5B196F04"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79C4E35C" w14:textId="0873B91A" w:rsidR="000A359E" w:rsidRPr="00CB4214" w:rsidRDefault="00CB4214" w:rsidP="00BB28C8">
      <w:pPr>
        <w:widowControl w:val="0"/>
        <w:spacing w:after="160" w:line="360" w:lineRule="auto"/>
        <w:ind w:firstLine="567"/>
        <w:jc w:val="center"/>
        <w:rPr>
          <w:rFonts w:ascii="Sylfaen" w:hAnsi="Sylfaen"/>
        </w:rPr>
      </w:pPr>
      <w:r w:rsidRPr="00CB4214">
        <w:rPr>
          <w:rFonts w:ascii="Sylfaen" w:hAnsi="Sylfaen"/>
          <w:lang w:val="hy-AM"/>
        </w:rPr>
        <w:t xml:space="preserve">прикреплен </w:t>
      </w:r>
      <w:r>
        <w:rPr>
          <w:rFonts w:ascii="Sylfaen" w:hAnsi="Sylfaen"/>
        </w:rPr>
        <w:t xml:space="preserve">2 </w:t>
      </w:r>
      <w:r w:rsidRPr="00CB4214">
        <w:rPr>
          <w:rFonts w:ascii="Sylfaen" w:hAnsi="Sylfaen"/>
          <w:lang w:val="hy-AM"/>
        </w:rPr>
        <w:t>файл</w:t>
      </w:r>
      <w:r>
        <w:rPr>
          <w:rFonts w:ascii="Sylfaen" w:hAnsi="Sylfaen"/>
        </w:rPr>
        <w:t>а</w:t>
      </w:r>
      <w:r w:rsidRPr="00CB4214">
        <w:rPr>
          <w:rFonts w:ascii="Sylfaen" w:hAnsi="Sylfaen"/>
          <w:lang w:val="hy-AM"/>
        </w:rPr>
        <w:t xml:space="preserve"> EXCEL</w:t>
      </w:r>
      <w:r>
        <w:rPr>
          <w:rFonts w:ascii="Sylfaen" w:hAnsi="Sylfaen"/>
        </w:rPr>
        <w:t>-а</w:t>
      </w:r>
    </w:p>
    <w:p w14:paraId="11534ABE" w14:textId="77777777" w:rsidR="000A359E" w:rsidRDefault="000A359E" w:rsidP="00BB28C8">
      <w:pPr>
        <w:widowControl w:val="0"/>
        <w:spacing w:after="160" w:line="360" w:lineRule="auto"/>
        <w:ind w:firstLine="567"/>
        <w:jc w:val="center"/>
        <w:rPr>
          <w:rFonts w:ascii="Sylfaen" w:hAnsi="Sylfaen"/>
          <w:lang w:val="hy-AM"/>
        </w:rPr>
      </w:pPr>
    </w:p>
    <w:p w14:paraId="43671A7D" w14:textId="77777777" w:rsidR="000A359E" w:rsidRDefault="000A359E" w:rsidP="00BB28C8">
      <w:pPr>
        <w:widowControl w:val="0"/>
        <w:spacing w:after="160" w:line="360" w:lineRule="auto"/>
        <w:ind w:firstLine="567"/>
        <w:jc w:val="center"/>
        <w:rPr>
          <w:rFonts w:ascii="Sylfaen" w:hAnsi="Sylfaen"/>
          <w:lang w:val="hy-AM"/>
        </w:rPr>
      </w:pPr>
    </w:p>
    <w:p w14:paraId="6570017A" w14:textId="77777777" w:rsidR="000A359E" w:rsidRDefault="000A359E" w:rsidP="00BB28C8">
      <w:pPr>
        <w:widowControl w:val="0"/>
        <w:spacing w:after="160" w:line="360" w:lineRule="auto"/>
        <w:ind w:firstLine="567"/>
        <w:jc w:val="center"/>
        <w:rPr>
          <w:rFonts w:ascii="Sylfaen" w:hAnsi="Sylfaen"/>
          <w:lang w:val="hy-AM"/>
        </w:rPr>
      </w:pPr>
    </w:p>
    <w:p w14:paraId="14F59DE2" w14:textId="77777777" w:rsidR="000A359E" w:rsidRDefault="000A359E" w:rsidP="00BB28C8">
      <w:pPr>
        <w:widowControl w:val="0"/>
        <w:spacing w:after="160" w:line="360" w:lineRule="auto"/>
        <w:ind w:firstLine="567"/>
        <w:jc w:val="center"/>
        <w:rPr>
          <w:rFonts w:ascii="Sylfaen" w:hAnsi="Sylfaen"/>
          <w:lang w:val="hy-AM"/>
        </w:rPr>
      </w:pPr>
    </w:p>
    <w:p w14:paraId="2DB6A48B" w14:textId="77777777" w:rsidR="000A359E" w:rsidRDefault="000A359E" w:rsidP="00BB28C8">
      <w:pPr>
        <w:widowControl w:val="0"/>
        <w:spacing w:after="160" w:line="360" w:lineRule="auto"/>
        <w:ind w:firstLine="567"/>
        <w:jc w:val="center"/>
        <w:rPr>
          <w:rFonts w:ascii="Sylfaen" w:hAnsi="Sylfaen"/>
          <w:lang w:val="hy-AM"/>
        </w:rPr>
      </w:pPr>
    </w:p>
    <w:p w14:paraId="52D3403C" w14:textId="77777777" w:rsidR="000A359E" w:rsidRPr="000A359E" w:rsidRDefault="000A359E" w:rsidP="00BB28C8">
      <w:pPr>
        <w:widowControl w:val="0"/>
        <w:spacing w:after="160" w:line="360" w:lineRule="auto"/>
        <w:ind w:firstLine="567"/>
        <w:jc w:val="center"/>
        <w:rPr>
          <w:rFonts w:ascii="Sylfaen" w:hAnsi="Sylfaen"/>
          <w:b/>
          <w:lang w:val="hy-AM"/>
        </w:rPr>
      </w:pPr>
    </w:p>
    <w:p w14:paraId="0D54328A"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72238B75"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F5EFD0" w14:textId="77777777" w:rsidTr="003D2146">
        <w:trPr>
          <w:jc w:val="center"/>
        </w:trPr>
        <w:tc>
          <w:tcPr>
            <w:tcW w:w="4536" w:type="dxa"/>
          </w:tcPr>
          <w:p w14:paraId="58A9F19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AA6829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0EC353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0C35E5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2063E9E"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49CEA2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2D06B5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70B365E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D5A86E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9FDB243" w14:textId="77777777" w:rsidR="00BB28C8" w:rsidRDefault="00BB28C8" w:rsidP="00BB28C8">
      <w:pPr>
        <w:widowControl w:val="0"/>
        <w:spacing w:after="160" w:line="360" w:lineRule="auto"/>
        <w:ind w:firstLine="567"/>
        <w:jc w:val="right"/>
        <w:rPr>
          <w:rFonts w:ascii="GHEA Grapalat" w:hAnsi="GHEA Grapalat"/>
          <w:i/>
        </w:rPr>
      </w:pPr>
    </w:p>
    <w:p w14:paraId="44AC9AEB" w14:textId="77777777" w:rsidR="00BB28C8" w:rsidRDefault="00BB28C8" w:rsidP="00BB28C8">
      <w:pPr>
        <w:rPr>
          <w:rFonts w:ascii="GHEA Grapalat" w:hAnsi="GHEA Grapalat"/>
          <w:i/>
        </w:rPr>
      </w:pPr>
      <w:r>
        <w:rPr>
          <w:rFonts w:ascii="GHEA Grapalat" w:hAnsi="GHEA Grapalat"/>
          <w:i/>
        </w:rPr>
        <w:br w:type="page"/>
      </w:r>
    </w:p>
    <w:p w14:paraId="2CBFF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B5C766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53734F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1F7E8FC"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0EB1CBB0"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27C860C0" w14:textId="77777777" w:rsidTr="003D2146">
        <w:trPr>
          <w:cantSplit/>
          <w:jc w:val="center"/>
        </w:trPr>
        <w:tc>
          <w:tcPr>
            <w:tcW w:w="816" w:type="dxa"/>
            <w:vMerge w:val="restart"/>
            <w:vAlign w:val="center"/>
          </w:tcPr>
          <w:p w14:paraId="55DFE4F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960DE1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643598F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773AD9F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1"/>
              <w:t>**</w:t>
            </w:r>
          </w:p>
        </w:tc>
      </w:tr>
      <w:tr w:rsidR="00BB28C8" w:rsidRPr="009F3DC7" w14:paraId="38F6CF93" w14:textId="77777777" w:rsidTr="003D2146">
        <w:trPr>
          <w:cantSplit/>
          <w:trHeight w:val="586"/>
          <w:jc w:val="center"/>
        </w:trPr>
        <w:tc>
          <w:tcPr>
            <w:tcW w:w="816" w:type="dxa"/>
            <w:vMerge/>
            <w:vAlign w:val="center"/>
          </w:tcPr>
          <w:p w14:paraId="4D346A02"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6ED3BAC5"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BB114E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37C773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589AD493" w14:textId="77777777" w:rsidTr="003D2146">
        <w:trPr>
          <w:trHeight w:val="586"/>
          <w:jc w:val="center"/>
        </w:trPr>
        <w:tc>
          <w:tcPr>
            <w:tcW w:w="816" w:type="dxa"/>
            <w:vAlign w:val="center"/>
          </w:tcPr>
          <w:p w14:paraId="6F861CA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70551B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21C8B7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C1EE743" w14:textId="77777777" w:rsidR="00BB28C8" w:rsidRPr="00517562" w:rsidRDefault="00BB28C8" w:rsidP="003D2146">
            <w:pPr>
              <w:widowControl w:val="0"/>
              <w:spacing w:after="120"/>
              <w:rPr>
                <w:rFonts w:ascii="GHEA Grapalat" w:hAnsi="GHEA Grapalat"/>
                <w:sz w:val="20"/>
                <w:szCs w:val="20"/>
              </w:rPr>
            </w:pPr>
          </w:p>
        </w:tc>
      </w:tr>
      <w:tr w:rsidR="00BB28C8" w:rsidRPr="009F3DC7" w14:paraId="70DA5BDA" w14:textId="77777777" w:rsidTr="003D2146">
        <w:trPr>
          <w:trHeight w:val="586"/>
          <w:jc w:val="center"/>
        </w:trPr>
        <w:tc>
          <w:tcPr>
            <w:tcW w:w="816" w:type="dxa"/>
            <w:vAlign w:val="center"/>
          </w:tcPr>
          <w:p w14:paraId="46D9E01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F75F61F"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B6FC619"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A0F87D1" w14:textId="77777777" w:rsidR="00BB28C8" w:rsidRPr="00517562" w:rsidRDefault="00BB28C8" w:rsidP="003D2146">
            <w:pPr>
              <w:widowControl w:val="0"/>
              <w:spacing w:after="120"/>
              <w:rPr>
                <w:rFonts w:ascii="GHEA Grapalat" w:hAnsi="GHEA Grapalat"/>
                <w:sz w:val="20"/>
                <w:szCs w:val="20"/>
              </w:rPr>
            </w:pPr>
          </w:p>
        </w:tc>
      </w:tr>
      <w:tr w:rsidR="00BB28C8" w:rsidRPr="009F3DC7" w14:paraId="15D8475A" w14:textId="77777777" w:rsidTr="003D2146">
        <w:trPr>
          <w:trHeight w:val="586"/>
          <w:jc w:val="center"/>
        </w:trPr>
        <w:tc>
          <w:tcPr>
            <w:tcW w:w="816" w:type="dxa"/>
            <w:vAlign w:val="center"/>
          </w:tcPr>
          <w:p w14:paraId="0402AE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75FB00B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95761AB"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84ABA41" w14:textId="77777777" w:rsidR="00BB28C8" w:rsidRPr="00517562" w:rsidRDefault="00BB28C8" w:rsidP="003D2146">
            <w:pPr>
              <w:widowControl w:val="0"/>
              <w:spacing w:after="120"/>
              <w:rPr>
                <w:rFonts w:ascii="GHEA Grapalat" w:hAnsi="GHEA Grapalat"/>
                <w:sz w:val="20"/>
                <w:szCs w:val="20"/>
              </w:rPr>
            </w:pPr>
          </w:p>
        </w:tc>
      </w:tr>
      <w:tr w:rsidR="00BB28C8" w:rsidRPr="009F3DC7" w14:paraId="4D25CD11" w14:textId="77777777" w:rsidTr="003D2146">
        <w:trPr>
          <w:trHeight w:val="586"/>
          <w:jc w:val="center"/>
        </w:trPr>
        <w:tc>
          <w:tcPr>
            <w:tcW w:w="816" w:type="dxa"/>
            <w:vAlign w:val="center"/>
          </w:tcPr>
          <w:p w14:paraId="2536053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2472C75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255ABC5"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BAB7EA2" w14:textId="77777777" w:rsidR="00BB28C8" w:rsidRPr="00517562" w:rsidRDefault="00BB28C8" w:rsidP="003D2146">
            <w:pPr>
              <w:widowControl w:val="0"/>
              <w:spacing w:after="120"/>
              <w:rPr>
                <w:rFonts w:ascii="GHEA Grapalat" w:hAnsi="GHEA Grapalat"/>
                <w:sz w:val="20"/>
                <w:szCs w:val="20"/>
              </w:rPr>
            </w:pPr>
          </w:p>
        </w:tc>
      </w:tr>
      <w:tr w:rsidR="00BB28C8" w:rsidRPr="009F3DC7" w14:paraId="238D20F1" w14:textId="77777777" w:rsidTr="003D2146">
        <w:trPr>
          <w:trHeight w:val="586"/>
          <w:jc w:val="center"/>
        </w:trPr>
        <w:tc>
          <w:tcPr>
            <w:tcW w:w="816" w:type="dxa"/>
            <w:vAlign w:val="center"/>
          </w:tcPr>
          <w:p w14:paraId="3E38D23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24E4E43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C14DFB5"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7D72401" w14:textId="77777777" w:rsidR="00BB28C8" w:rsidRPr="00517562" w:rsidRDefault="00BB28C8" w:rsidP="003D2146">
            <w:pPr>
              <w:widowControl w:val="0"/>
              <w:spacing w:after="120"/>
              <w:rPr>
                <w:rFonts w:ascii="GHEA Grapalat" w:hAnsi="GHEA Grapalat"/>
                <w:sz w:val="20"/>
                <w:szCs w:val="20"/>
              </w:rPr>
            </w:pPr>
          </w:p>
        </w:tc>
      </w:tr>
      <w:tr w:rsidR="00BB28C8" w:rsidRPr="009F3DC7" w14:paraId="5354B121" w14:textId="77777777" w:rsidTr="003D2146">
        <w:trPr>
          <w:trHeight w:val="586"/>
          <w:jc w:val="center"/>
        </w:trPr>
        <w:tc>
          <w:tcPr>
            <w:tcW w:w="816" w:type="dxa"/>
            <w:vAlign w:val="center"/>
          </w:tcPr>
          <w:p w14:paraId="78358A9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39121F1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740832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0F49DC0" w14:textId="77777777" w:rsidR="00BB28C8" w:rsidRPr="00517562" w:rsidRDefault="00BB28C8" w:rsidP="003D2146">
            <w:pPr>
              <w:widowControl w:val="0"/>
              <w:spacing w:after="120"/>
              <w:rPr>
                <w:rFonts w:ascii="GHEA Grapalat" w:hAnsi="GHEA Grapalat"/>
                <w:sz w:val="20"/>
                <w:szCs w:val="20"/>
              </w:rPr>
            </w:pPr>
          </w:p>
        </w:tc>
      </w:tr>
      <w:tr w:rsidR="00BB28C8" w:rsidRPr="009F3DC7" w14:paraId="32497AEA" w14:textId="77777777" w:rsidTr="003D2146">
        <w:trPr>
          <w:cantSplit/>
          <w:trHeight w:val="586"/>
          <w:jc w:val="center"/>
        </w:trPr>
        <w:tc>
          <w:tcPr>
            <w:tcW w:w="5778" w:type="dxa"/>
            <w:gridSpan w:val="2"/>
            <w:vAlign w:val="center"/>
          </w:tcPr>
          <w:p w14:paraId="731C2BC8"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1AC88DF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1AFB35BE" w14:textId="77777777" w:rsidR="00BB28C8" w:rsidRPr="00517562" w:rsidRDefault="00BB28C8" w:rsidP="003D2146">
            <w:pPr>
              <w:widowControl w:val="0"/>
              <w:spacing w:after="120"/>
              <w:jc w:val="center"/>
              <w:rPr>
                <w:rFonts w:ascii="GHEA Grapalat" w:hAnsi="GHEA Grapalat"/>
                <w:b/>
                <w:sz w:val="20"/>
                <w:szCs w:val="20"/>
              </w:rPr>
            </w:pPr>
          </w:p>
        </w:tc>
      </w:tr>
    </w:tbl>
    <w:p w14:paraId="47FD2206"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24CC2A5" w14:textId="77777777" w:rsidTr="003D2146">
        <w:trPr>
          <w:jc w:val="center"/>
        </w:trPr>
        <w:tc>
          <w:tcPr>
            <w:tcW w:w="4536" w:type="dxa"/>
          </w:tcPr>
          <w:p w14:paraId="550F10C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047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BCBCB3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4411C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30F9156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EB692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D114FB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C2CC54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C98F07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5D3F222"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EFCD30C"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439653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8EE25A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432897E5"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068F"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2"/>
        <w:t>*</w:t>
      </w:r>
    </w:p>
    <w:p w14:paraId="570051A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2F49CB2D" w14:textId="77777777" w:rsidTr="003D2146">
        <w:trPr>
          <w:jc w:val="center"/>
        </w:trPr>
        <w:tc>
          <w:tcPr>
            <w:tcW w:w="10955" w:type="dxa"/>
            <w:gridSpan w:val="16"/>
          </w:tcPr>
          <w:p w14:paraId="424A166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CCF980B" w14:textId="77777777" w:rsidTr="003D2146">
        <w:trPr>
          <w:jc w:val="center"/>
        </w:trPr>
        <w:tc>
          <w:tcPr>
            <w:tcW w:w="1259" w:type="dxa"/>
            <w:vAlign w:val="center"/>
          </w:tcPr>
          <w:p w14:paraId="3D0456D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A833EC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0B601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772DE85"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3"/>
              <w:t>**</w:t>
            </w:r>
          </w:p>
        </w:tc>
      </w:tr>
      <w:tr w:rsidR="00BB28C8" w:rsidRPr="00685FDC" w14:paraId="501EB02C" w14:textId="77777777" w:rsidTr="003D2146">
        <w:trPr>
          <w:cantSplit/>
          <w:trHeight w:val="1134"/>
          <w:jc w:val="center"/>
        </w:trPr>
        <w:tc>
          <w:tcPr>
            <w:tcW w:w="1259" w:type="dxa"/>
          </w:tcPr>
          <w:p w14:paraId="13089E10"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CA48AE7"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F71978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3CE3D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A08177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379664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356A70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E51EE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834278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3DE64B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5CA195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53C0C0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BA6636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941223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2CB6F9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6185411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6AB4E0C3" w14:textId="77777777" w:rsidTr="003D2146">
        <w:trPr>
          <w:cantSplit/>
          <w:trHeight w:val="1134"/>
          <w:jc w:val="center"/>
        </w:trPr>
        <w:tc>
          <w:tcPr>
            <w:tcW w:w="1259" w:type="dxa"/>
          </w:tcPr>
          <w:p w14:paraId="44597741"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740C856"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B526F45"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48396B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739AC7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3A9B3896"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FD6B206"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7880B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BEF0C74"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3CBD906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4F59F6E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96268F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5F62A705"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6AE675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4BBF96D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100A0029"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381F77B3"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585D9F8" w14:textId="77777777" w:rsidTr="003D2146">
        <w:trPr>
          <w:jc w:val="center"/>
        </w:trPr>
        <w:tc>
          <w:tcPr>
            <w:tcW w:w="4536" w:type="dxa"/>
          </w:tcPr>
          <w:p w14:paraId="2A3FE6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06FC42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AC5669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1FD4E8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DBB4AB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52D4F7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64ED9C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A068F8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8BDD4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B07FD0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14:paraId="6C839C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100D92B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3C19BE4"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35EB7ED" w14:textId="77777777" w:rsidTr="003D2146">
        <w:trPr>
          <w:tblCellSpacing w:w="7" w:type="dxa"/>
          <w:jc w:val="center"/>
        </w:trPr>
        <w:tc>
          <w:tcPr>
            <w:tcW w:w="0" w:type="auto"/>
            <w:vAlign w:val="center"/>
          </w:tcPr>
          <w:p w14:paraId="658662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F8C1E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D8234A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72BE3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B1926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C4B6EB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4E3136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66C6E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8C79AF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C906A7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5B5234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BA852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3C29E31"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C3BA640"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765C70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6915951"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11C6958"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A02249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F439E76"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022DF6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4E201C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D6C384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BB863D8"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5FFB989D" w14:textId="77777777" w:rsidTr="003D2146">
        <w:trPr>
          <w:trHeight w:val="345"/>
          <w:jc w:val="center"/>
        </w:trPr>
        <w:tc>
          <w:tcPr>
            <w:tcW w:w="379" w:type="dxa"/>
            <w:vMerge w:val="restart"/>
            <w:shd w:val="clear" w:color="auto" w:fill="auto"/>
            <w:vAlign w:val="center"/>
          </w:tcPr>
          <w:p w14:paraId="4BDB441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5CEF78C"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1E8FE05" w14:textId="77777777" w:rsidTr="003D2146">
        <w:trPr>
          <w:trHeight w:val="152"/>
          <w:jc w:val="center"/>
        </w:trPr>
        <w:tc>
          <w:tcPr>
            <w:tcW w:w="379" w:type="dxa"/>
            <w:vMerge/>
            <w:shd w:val="clear" w:color="auto" w:fill="auto"/>
          </w:tcPr>
          <w:p w14:paraId="521AA84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3B7C06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B5D2A3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029C1B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CFA8B9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2C9D31B"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3B495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799F42F" w14:textId="77777777" w:rsidTr="003D2146">
        <w:trPr>
          <w:trHeight w:val="152"/>
          <w:jc w:val="center"/>
        </w:trPr>
        <w:tc>
          <w:tcPr>
            <w:tcW w:w="379" w:type="dxa"/>
            <w:vMerge/>
            <w:tcBorders>
              <w:bottom w:val="single" w:sz="4" w:space="0" w:color="auto"/>
            </w:tcBorders>
            <w:shd w:val="clear" w:color="auto" w:fill="auto"/>
          </w:tcPr>
          <w:p w14:paraId="6265B38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2A4EDE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3C46A52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D3BCAD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9E0D6D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9E0BEF"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673C9AF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B1249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27A532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13570A6" w14:textId="77777777" w:rsidTr="003D2146">
        <w:trPr>
          <w:trHeight w:val="515"/>
          <w:jc w:val="center"/>
        </w:trPr>
        <w:tc>
          <w:tcPr>
            <w:tcW w:w="379" w:type="dxa"/>
            <w:shd w:val="clear" w:color="auto" w:fill="auto"/>
            <w:vAlign w:val="center"/>
          </w:tcPr>
          <w:p w14:paraId="3839542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0A5EA5B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C089B9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2145296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552F7F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AFF8F8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9311A8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3BD2D47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22E31B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6643D23" w14:textId="77777777" w:rsidTr="003D2146">
        <w:trPr>
          <w:trHeight w:val="515"/>
          <w:jc w:val="center"/>
        </w:trPr>
        <w:tc>
          <w:tcPr>
            <w:tcW w:w="379" w:type="dxa"/>
            <w:shd w:val="clear" w:color="auto" w:fill="auto"/>
          </w:tcPr>
          <w:p w14:paraId="5A2F7B3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A9741A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7BD83F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4C7DA48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0B1EAA0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326DFBE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066991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B0B4FE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3C05679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8A386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7A3060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42B64B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7470AE1" w14:textId="77777777" w:rsidTr="003D2146">
        <w:trPr>
          <w:trHeight w:val="266"/>
          <w:tblCellSpacing w:w="7" w:type="dxa"/>
          <w:jc w:val="center"/>
        </w:trPr>
        <w:tc>
          <w:tcPr>
            <w:tcW w:w="0" w:type="auto"/>
            <w:vAlign w:val="center"/>
          </w:tcPr>
          <w:p w14:paraId="2FC33A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AD52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F698D53" w14:textId="77777777" w:rsidTr="003D2146">
        <w:trPr>
          <w:trHeight w:val="473"/>
          <w:tblCellSpacing w:w="7" w:type="dxa"/>
          <w:jc w:val="center"/>
        </w:trPr>
        <w:tc>
          <w:tcPr>
            <w:tcW w:w="0" w:type="auto"/>
            <w:vAlign w:val="center"/>
          </w:tcPr>
          <w:p w14:paraId="2B793C4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09F76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A664B6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167350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F79AB7E" w14:textId="77777777" w:rsidTr="003D2146">
        <w:trPr>
          <w:trHeight w:val="503"/>
          <w:tblCellSpacing w:w="7" w:type="dxa"/>
          <w:jc w:val="center"/>
        </w:trPr>
        <w:tc>
          <w:tcPr>
            <w:tcW w:w="0" w:type="auto"/>
            <w:vAlign w:val="center"/>
          </w:tcPr>
          <w:p w14:paraId="0F5FB62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DC63C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2EC2F5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9E208D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C3108F9" w14:textId="77777777" w:rsidTr="003D2146">
        <w:trPr>
          <w:trHeight w:val="281"/>
          <w:tblCellSpacing w:w="7" w:type="dxa"/>
          <w:jc w:val="center"/>
        </w:trPr>
        <w:tc>
          <w:tcPr>
            <w:tcW w:w="0" w:type="auto"/>
            <w:vAlign w:val="center"/>
          </w:tcPr>
          <w:p w14:paraId="79B4F1F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DB462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03231B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0A9293F" w14:textId="77777777" w:rsidR="00BB28C8" w:rsidRDefault="00BB28C8" w:rsidP="00BB28C8">
      <w:pPr>
        <w:rPr>
          <w:rFonts w:ascii="GHEA Grapalat" w:hAnsi="GHEA Grapalat" w:cs="Sylfaen"/>
          <w:b/>
        </w:rPr>
      </w:pPr>
      <w:r>
        <w:rPr>
          <w:rFonts w:ascii="GHEA Grapalat" w:hAnsi="GHEA Grapalat" w:cs="Sylfaen"/>
          <w:b/>
        </w:rPr>
        <w:br w:type="page"/>
      </w:r>
    </w:p>
    <w:p w14:paraId="14A0167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C8B1E3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012D9ED" w14:textId="77777777" w:rsidR="00BB28C8" w:rsidRPr="009F3DC7" w:rsidRDefault="00BB28C8" w:rsidP="00BB28C8">
      <w:pPr>
        <w:widowControl w:val="0"/>
        <w:spacing w:after="160" w:line="360" w:lineRule="auto"/>
        <w:jc w:val="center"/>
        <w:rPr>
          <w:rFonts w:ascii="GHEA Grapalat" w:hAnsi="GHEA Grapalat" w:cs="Sylfaen"/>
        </w:rPr>
      </w:pPr>
    </w:p>
    <w:p w14:paraId="4E3F50E8"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0FBF20"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242F93"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0420B7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0BED8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478318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210F99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042C3E9"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C6276C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873351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6C88D3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BD753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DD88D7"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B1B722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9D0D9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1EB28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B3644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69BAA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F6308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AFC0DE"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A86F616"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3660E4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E2D194"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48EEBE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9FD3EFB" w14:textId="77777777" w:rsidR="00BB28C8" w:rsidRPr="00C8328C" w:rsidRDefault="00BB28C8" w:rsidP="003D2146">
            <w:pPr>
              <w:widowControl w:val="0"/>
              <w:spacing w:after="120"/>
              <w:rPr>
                <w:rFonts w:ascii="GHEA Grapalat" w:hAnsi="GHEA Grapalat" w:cs="Sylfaen"/>
                <w:sz w:val="16"/>
                <w:szCs w:val="16"/>
              </w:rPr>
            </w:pPr>
          </w:p>
        </w:tc>
      </w:tr>
    </w:tbl>
    <w:p w14:paraId="4D3DC31B"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572C77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9EB5B" w14:textId="77777777" w:rsidR="00BB28C8" w:rsidRDefault="00BB28C8" w:rsidP="00BB28C8">
      <w:pPr>
        <w:rPr>
          <w:rFonts w:ascii="GHEA Grapalat" w:hAnsi="GHEA Grapalat"/>
        </w:rPr>
      </w:pPr>
      <w:r>
        <w:rPr>
          <w:rFonts w:ascii="GHEA Grapalat" w:hAnsi="GHEA Grapalat"/>
        </w:rPr>
        <w:br w:type="page"/>
      </w:r>
    </w:p>
    <w:p w14:paraId="27A6C97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48BB80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43386AB3" w14:textId="77777777" w:rsidTr="003D2146">
        <w:tc>
          <w:tcPr>
            <w:tcW w:w="4785" w:type="dxa"/>
          </w:tcPr>
          <w:p w14:paraId="3F20415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3782536"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66225F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E56BBB5"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C2EA98B" w14:textId="77777777" w:rsidTr="003D2146">
        <w:trPr>
          <w:tblCellSpacing w:w="7" w:type="dxa"/>
          <w:jc w:val="center"/>
        </w:trPr>
        <w:tc>
          <w:tcPr>
            <w:tcW w:w="0" w:type="auto"/>
            <w:vAlign w:val="center"/>
          </w:tcPr>
          <w:p w14:paraId="406C0631"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B364DC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D53C70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20746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4E20DE3" w14:textId="77777777" w:rsidTr="003D2146">
        <w:trPr>
          <w:tblCellSpacing w:w="7" w:type="dxa"/>
          <w:jc w:val="center"/>
        </w:trPr>
        <w:tc>
          <w:tcPr>
            <w:tcW w:w="0" w:type="auto"/>
            <w:vAlign w:val="center"/>
          </w:tcPr>
          <w:p w14:paraId="252B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354BC2E"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4C3DA5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89D480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F3B9E4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2D33B0F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33196706" w14:textId="77777777" w:rsidR="008D352C" w:rsidRDefault="008D352C" w:rsidP="00BB28C8">
      <w:pPr>
        <w:widowControl w:val="0"/>
        <w:spacing w:after="160"/>
        <w:ind w:left="-142" w:firstLine="142"/>
        <w:jc w:val="both"/>
        <w:rPr>
          <w:rFonts w:ascii="GHEA Grapalat" w:hAnsi="GHEA Grapalat"/>
          <w:i/>
        </w:rPr>
      </w:pPr>
    </w:p>
    <w:p w14:paraId="709222D9" w14:textId="77777777" w:rsidR="00FC44B8" w:rsidRDefault="00FC44B8" w:rsidP="00BB28C8">
      <w:pPr>
        <w:widowControl w:val="0"/>
        <w:spacing w:after="160"/>
        <w:ind w:left="-142" w:firstLine="142"/>
        <w:jc w:val="both"/>
        <w:rPr>
          <w:rFonts w:ascii="GHEA Grapalat" w:hAnsi="GHEA Grapalat"/>
          <w:i/>
        </w:rPr>
      </w:pPr>
    </w:p>
    <w:p w14:paraId="314FDE96" w14:textId="77777777" w:rsidR="00FC44B8" w:rsidRDefault="00FC44B8" w:rsidP="00BB28C8">
      <w:pPr>
        <w:widowControl w:val="0"/>
        <w:spacing w:after="160"/>
        <w:ind w:left="-142" w:firstLine="142"/>
        <w:jc w:val="both"/>
        <w:rPr>
          <w:rFonts w:ascii="GHEA Grapalat" w:hAnsi="GHEA Grapalat"/>
          <w:i/>
        </w:rPr>
      </w:pPr>
    </w:p>
    <w:p w14:paraId="601AEECA" w14:textId="77777777" w:rsidR="00FC44B8" w:rsidRDefault="00FC44B8" w:rsidP="00BB28C8">
      <w:pPr>
        <w:widowControl w:val="0"/>
        <w:spacing w:after="160"/>
        <w:ind w:left="-142" w:firstLine="142"/>
        <w:jc w:val="both"/>
        <w:rPr>
          <w:rFonts w:ascii="GHEA Grapalat" w:hAnsi="GHEA Grapalat"/>
          <w:i/>
        </w:rPr>
      </w:pPr>
    </w:p>
    <w:p w14:paraId="0447B479" w14:textId="77777777" w:rsidR="00FC44B8" w:rsidRDefault="00FC44B8" w:rsidP="00BB28C8">
      <w:pPr>
        <w:widowControl w:val="0"/>
        <w:spacing w:after="160"/>
        <w:ind w:left="-142" w:firstLine="142"/>
        <w:jc w:val="both"/>
        <w:rPr>
          <w:rFonts w:ascii="GHEA Grapalat" w:hAnsi="GHEA Grapalat"/>
          <w:i/>
        </w:rPr>
      </w:pPr>
    </w:p>
    <w:p w14:paraId="4DE32773" w14:textId="77777777" w:rsidR="00FC44B8" w:rsidRDefault="00FC44B8" w:rsidP="00BB28C8">
      <w:pPr>
        <w:widowControl w:val="0"/>
        <w:spacing w:after="160"/>
        <w:ind w:left="-142" w:firstLine="142"/>
        <w:jc w:val="both"/>
        <w:rPr>
          <w:rFonts w:ascii="GHEA Grapalat" w:hAnsi="GHEA Grapalat"/>
          <w:i/>
        </w:rPr>
      </w:pPr>
    </w:p>
    <w:p w14:paraId="1E6D4809" w14:textId="77777777" w:rsidR="00FC44B8" w:rsidRDefault="00FC44B8" w:rsidP="00BB28C8">
      <w:pPr>
        <w:widowControl w:val="0"/>
        <w:spacing w:after="160"/>
        <w:ind w:left="-142" w:firstLine="142"/>
        <w:jc w:val="both"/>
        <w:rPr>
          <w:rFonts w:ascii="GHEA Grapalat" w:hAnsi="GHEA Grapalat"/>
          <w:i/>
        </w:rPr>
      </w:pPr>
    </w:p>
    <w:p w14:paraId="61715244" w14:textId="77777777" w:rsidR="00FC44B8" w:rsidRDefault="00FC44B8" w:rsidP="00BB28C8">
      <w:pPr>
        <w:widowControl w:val="0"/>
        <w:spacing w:after="160"/>
        <w:ind w:left="-142" w:firstLine="142"/>
        <w:jc w:val="both"/>
        <w:rPr>
          <w:rFonts w:ascii="GHEA Grapalat" w:hAnsi="GHEA Grapalat"/>
          <w:i/>
        </w:rPr>
      </w:pPr>
    </w:p>
    <w:p w14:paraId="536DE21A" w14:textId="77777777" w:rsidR="00FC44B8" w:rsidRDefault="00FC44B8" w:rsidP="00BB28C8">
      <w:pPr>
        <w:widowControl w:val="0"/>
        <w:spacing w:after="160"/>
        <w:ind w:left="-142" w:firstLine="142"/>
        <w:jc w:val="both"/>
        <w:rPr>
          <w:rFonts w:ascii="GHEA Grapalat" w:hAnsi="GHEA Grapalat"/>
          <w:i/>
        </w:rPr>
      </w:pPr>
    </w:p>
    <w:p w14:paraId="3987F2C3" w14:textId="77777777" w:rsidR="00FC44B8" w:rsidRDefault="00FC44B8" w:rsidP="00BB28C8">
      <w:pPr>
        <w:widowControl w:val="0"/>
        <w:spacing w:after="160"/>
        <w:ind w:left="-142" w:firstLine="142"/>
        <w:jc w:val="both"/>
        <w:rPr>
          <w:rFonts w:ascii="GHEA Grapalat" w:hAnsi="GHEA Grapalat"/>
          <w:i/>
        </w:rPr>
      </w:pPr>
    </w:p>
    <w:p w14:paraId="2F78EB39" w14:textId="77777777" w:rsidR="00FC44B8" w:rsidRDefault="00FC44B8" w:rsidP="00BB28C8">
      <w:pPr>
        <w:widowControl w:val="0"/>
        <w:spacing w:after="160"/>
        <w:ind w:left="-142" w:firstLine="142"/>
        <w:jc w:val="both"/>
        <w:rPr>
          <w:rFonts w:ascii="GHEA Grapalat" w:hAnsi="GHEA Grapalat"/>
          <w:i/>
        </w:rPr>
      </w:pPr>
    </w:p>
    <w:p w14:paraId="4CE4AF04" w14:textId="77777777" w:rsidR="00FC44B8" w:rsidRDefault="00FC44B8" w:rsidP="00BB28C8">
      <w:pPr>
        <w:widowControl w:val="0"/>
        <w:spacing w:after="160"/>
        <w:ind w:left="-142" w:firstLine="142"/>
        <w:jc w:val="both"/>
        <w:rPr>
          <w:rFonts w:ascii="GHEA Grapalat" w:hAnsi="GHEA Grapalat"/>
          <w:i/>
        </w:rPr>
      </w:pPr>
    </w:p>
    <w:p w14:paraId="7C1B06F7" w14:textId="77777777" w:rsidR="00FC44B8" w:rsidRDefault="00FC44B8" w:rsidP="00BB28C8">
      <w:pPr>
        <w:widowControl w:val="0"/>
        <w:spacing w:after="160"/>
        <w:ind w:left="-142" w:firstLine="142"/>
        <w:jc w:val="both"/>
        <w:rPr>
          <w:rFonts w:ascii="GHEA Grapalat" w:hAnsi="GHEA Grapalat"/>
          <w:i/>
        </w:rPr>
      </w:pPr>
    </w:p>
    <w:p w14:paraId="33E71BC1" w14:textId="77777777" w:rsidR="00FC44B8" w:rsidRDefault="00FC44B8" w:rsidP="00BB28C8">
      <w:pPr>
        <w:widowControl w:val="0"/>
        <w:spacing w:after="160"/>
        <w:ind w:left="-142" w:firstLine="142"/>
        <w:jc w:val="both"/>
        <w:rPr>
          <w:rFonts w:ascii="GHEA Grapalat" w:hAnsi="GHEA Grapalat"/>
          <w:i/>
        </w:rPr>
      </w:pPr>
    </w:p>
    <w:p w14:paraId="442095DA" w14:textId="77777777" w:rsidR="00FC44B8" w:rsidRDefault="00FC44B8" w:rsidP="00BB28C8">
      <w:pPr>
        <w:widowControl w:val="0"/>
        <w:spacing w:after="160"/>
        <w:ind w:left="-142" w:firstLine="142"/>
        <w:jc w:val="both"/>
        <w:rPr>
          <w:rFonts w:ascii="GHEA Grapalat" w:hAnsi="GHEA Grapalat"/>
          <w:i/>
        </w:rPr>
      </w:pPr>
    </w:p>
    <w:p w14:paraId="3121A4C3" w14:textId="77777777" w:rsidR="00FC44B8" w:rsidRDefault="00FC44B8" w:rsidP="00BB28C8">
      <w:pPr>
        <w:widowControl w:val="0"/>
        <w:spacing w:after="160"/>
        <w:ind w:left="-142" w:firstLine="142"/>
        <w:jc w:val="both"/>
        <w:rPr>
          <w:rFonts w:ascii="GHEA Grapalat" w:hAnsi="GHEA Grapalat"/>
          <w:i/>
        </w:rPr>
      </w:pPr>
    </w:p>
    <w:p w14:paraId="72BA9B23" w14:textId="77777777" w:rsidR="00FC44B8" w:rsidRDefault="00FC44B8" w:rsidP="00BB28C8">
      <w:pPr>
        <w:widowControl w:val="0"/>
        <w:spacing w:after="160"/>
        <w:ind w:left="-142" w:firstLine="142"/>
        <w:jc w:val="both"/>
        <w:rPr>
          <w:rFonts w:ascii="GHEA Grapalat" w:hAnsi="GHEA Grapalat"/>
          <w:i/>
        </w:rPr>
      </w:pPr>
    </w:p>
    <w:p w14:paraId="7BDE86CC" w14:textId="77777777" w:rsidR="00FC44B8" w:rsidRDefault="00FC44B8" w:rsidP="00BB28C8">
      <w:pPr>
        <w:widowControl w:val="0"/>
        <w:spacing w:after="160"/>
        <w:ind w:left="-142" w:firstLine="142"/>
        <w:jc w:val="both"/>
        <w:rPr>
          <w:rFonts w:ascii="GHEA Grapalat" w:hAnsi="GHEA Grapalat"/>
          <w:i/>
        </w:rPr>
      </w:pPr>
    </w:p>
    <w:p w14:paraId="22E62E5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738C2DD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3C7B5CC" w14:textId="77777777" w:rsidR="00FC44B8" w:rsidRPr="00487F5A" w:rsidRDefault="00FC44B8" w:rsidP="00FC44B8">
      <w:pPr>
        <w:jc w:val="center"/>
        <w:rPr>
          <w:rFonts w:ascii="GHEA Grapalat" w:hAnsi="GHEA Grapalat" w:cs="GHEA Grapalat"/>
        </w:rPr>
      </w:pPr>
    </w:p>
    <w:p w14:paraId="7F963689"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40B72765" w14:textId="77777777" w:rsidR="00FC44B8" w:rsidRPr="00487F5A" w:rsidRDefault="00FC44B8" w:rsidP="00FC44B8">
      <w:pPr>
        <w:jc w:val="center"/>
        <w:rPr>
          <w:rFonts w:ascii="GHEA Grapalat" w:hAnsi="GHEA Grapalat" w:cs="GHEA Grapalat"/>
          <w:lang w:val="hy-AM"/>
        </w:rPr>
      </w:pPr>
    </w:p>
    <w:p w14:paraId="4D6F30D2"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DB0CE0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2DD4919" w14:textId="77777777" w:rsidR="00FC44B8" w:rsidRPr="00487F5A" w:rsidRDefault="00FC44B8" w:rsidP="00FC44B8">
      <w:pPr>
        <w:rPr>
          <w:rFonts w:ascii="GHEA Grapalat" w:hAnsi="GHEA Grapalat"/>
          <w:vertAlign w:val="superscript"/>
          <w:lang w:val="es-ES"/>
        </w:rPr>
      </w:pPr>
    </w:p>
    <w:p w14:paraId="3E4A1A66"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BE39E7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43D65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38177AF"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8D92606"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D94AFE2" w14:textId="77777777" w:rsidR="00FC44B8" w:rsidRPr="00487F5A" w:rsidRDefault="00FC44B8" w:rsidP="00FC44B8">
      <w:pPr>
        <w:rPr>
          <w:rFonts w:ascii="GHEA Grapalat" w:hAnsi="GHEA Grapalat" w:cs="Sylfaen"/>
          <w:sz w:val="20"/>
          <w:szCs w:val="20"/>
          <w:lang w:val="es-ES"/>
        </w:rPr>
      </w:pPr>
    </w:p>
    <w:p w14:paraId="7C2C6D08"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4F5FB687" w14:textId="77777777" w:rsidR="00FC44B8" w:rsidRPr="00487F5A" w:rsidRDefault="00FC44B8" w:rsidP="00FC44B8">
      <w:pPr>
        <w:jc w:val="center"/>
        <w:rPr>
          <w:rFonts w:ascii="GHEA Grapalat" w:hAnsi="GHEA Grapalat" w:cs="GHEA Grapalat"/>
          <w:lang w:val="es-ES"/>
        </w:rPr>
      </w:pPr>
    </w:p>
    <w:p w14:paraId="25EA452B" w14:textId="77777777" w:rsidR="00FC44B8" w:rsidRPr="00487F5A" w:rsidRDefault="00FC44B8" w:rsidP="00FC44B8">
      <w:pPr>
        <w:jc w:val="center"/>
        <w:rPr>
          <w:rFonts w:ascii="GHEA Grapalat" w:hAnsi="GHEA Grapalat" w:cs="Sylfaen"/>
          <w:b/>
          <w:lang w:val="es-ES"/>
        </w:rPr>
      </w:pPr>
    </w:p>
    <w:p w14:paraId="276C3A38"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E0247A3"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8833B7D"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1D8E0D3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D9ECD6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03AC602" w14:textId="77777777" w:rsidR="00FC44B8" w:rsidRPr="00487F5A" w:rsidRDefault="00FC44B8" w:rsidP="00FC44B8">
      <w:pPr>
        <w:jc w:val="center"/>
        <w:rPr>
          <w:rFonts w:ascii="GHEA Grapalat" w:hAnsi="GHEA Grapalat" w:cs="Sylfaen"/>
          <w:sz w:val="16"/>
          <w:szCs w:val="16"/>
          <w:lang w:val="es-ES"/>
        </w:rPr>
      </w:pPr>
    </w:p>
    <w:p w14:paraId="69CAE941"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8635B1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72D45" w14:textId="77777777" w:rsidR="00B94B61" w:rsidRDefault="00B94B61">
      <w:r>
        <w:separator/>
      </w:r>
    </w:p>
  </w:endnote>
  <w:endnote w:type="continuationSeparator" w:id="0">
    <w:p w14:paraId="1549E5B5" w14:textId="77777777" w:rsidR="00B94B61" w:rsidRDefault="00B9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2649C0F2" w14:textId="77777777" w:rsidR="007416F7" w:rsidRPr="003E450C" w:rsidRDefault="007416F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97010">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650A0" w14:textId="77777777" w:rsidR="00B94B61" w:rsidRDefault="00B94B61">
      <w:r>
        <w:separator/>
      </w:r>
    </w:p>
  </w:footnote>
  <w:footnote w:type="continuationSeparator" w:id="0">
    <w:p w14:paraId="0F723EC9" w14:textId="77777777" w:rsidR="00B94B61" w:rsidRDefault="00B94B61">
      <w:r>
        <w:continuationSeparator/>
      </w:r>
    </w:p>
  </w:footnote>
  <w:footnote w:id="1">
    <w:p w14:paraId="69008E24" w14:textId="77777777" w:rsidR="007416F7" w:rsidRPr="00793343" w:rsidRDefault="007416F7"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559DAFC" w14:textId="77777777" w:rsidR="007416F7" w:rsidRPr="008842CE" w:rsidRDefault="007416F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332E291" w14:textId="77777777" w:rsidR="007416F7" w:rsidRPr="00541313" w:rsidRDefault="007416F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022AB989" w14:textId="77777777" w:rsidR="007416F7" w:rsidRDefault="007416F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C1C5CC4" w14:textId="77777777" w:rsidR="007416F7" w:rsidRDefault="007416F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71F9430" w14:textId="77777777" w:rsidR="007416F7" w:rsidRDefault="007416F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184BCC6" w14:textId="77777777" w:rsidR="007416F7" w:rsidRPr="00D3436F" w:rsidRDefault="007416F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5C4AA868" w14:textId="77777777" w:rsidR="007416F7" w:rsidRPr="008842CE" w:rsidRDefault="007416F7" w:rsidP="001831C4">
      <w:pPr>
        <w:pStyle w:val="af2"/>
        <w:widowControl w:val="0"/>
        <w:jc w:val="both"/>
        <w:rPr>
          <w:rFonts w:ascii="GHEA Grapalat" w:hAnsi="GHEA Grapalat"/>
          <w:lang w:val="af-ZA"/>
        </w:rPr>
      </w:pPr>
    </w:p>
    <w:p w14:paraId="372B8BA1" w14:textId="77777777" w:rsidR="007416F7" w:rsidRPr="008842CE" w:rsidRDefault="007416F7" w:rsidP="008842CE">
      <w:pPr>
        <w:pStyle w:val="af2"/>
        <w:widowControl w:val="0"/>
        <w:jc w:val="both"/>
        <w:rPr>
          <w:rFonts w:ascii="GHEA Grapalat" w:hAnsi="GHEA Grapalat"/>
          <w:lang w:val="af-ZA"/>
        </w:rPr>
      </w:pPr>
    </w:p>
  </w:footnote>
  <w:footnote w:id="4">
    <w:p w14:paraId="1C98695F" w14:textId="77777777" w:rsidR="007416F7" w:rsidRPr="00CD6B60" w:rsidRDefault="007416F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E0F18BC" w14:textId="77777777" w:rsidR="007416F7" w:rsidRPr="00CD6B60" w:rsidRDefault="007416F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434B91E" w14:textId="77777777" w:rsidR="007416F7" w:rsidRPr="00CD6B60" w:rsidRDefault="007416F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AE7F0D" w14:textId="77777777" w:rsidR="007416F7" w:rsidRPr="00CD6B60" w:rsidRDefault="007416F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024CF6AF" w14:textId="77777777" w:rsidR="007416F7" w:rsidRDefault="007416F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DA04CB2" w14:textId="77777777" w:rsidR="007416F7" w:rsidRDefault="007416F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9AB408D" w14:textId="77777777" w:rsidR="007416F7" w:rsidRPr="009E2596" w:rsidRDefault="007416F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9D843AD" w14:textId="77777777" w:rsidR="007416F7" w:rsidRPr="008842CE" w:rsidRDefault="007416F7"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28A9379D" w14:textId="77777777" w:rsidR="007416F7" w:rsidRPr="003B5BE3" w:rsidRDefault="007416F7"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EC74DDC" w14:textId="77777777" w:rsidR="007416F7" w:rsidRDefault="007416F7" w:rsidP="00AF1F59">
      <w:pPr>
        <w:pStyle w:val="af2"/>
        <w:jc w:val="both"/>
        <w:rPr>
          <w:rFonts w:asciiTheme="minorHAnsi" w:hAnsiTheme="minorHAnsi"/>
        </w:rPr>
      </w:pPr>
    </w:p>
    <w:p w14:paraId="3F02EA3B" w14:textId="77777777" w:rsidR="007416F7" w:rsidRPr="00D3436F" w:rsidRDefault="007416F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E0B644" w14:textId="77777777" w:rsidR="007416F7" w:rsidRPr="000811C1" w:rsidRDefault="007416F7">
      <w:pPr>
        <w:pStyle w:val="af2"/>
        <w:rPr>
          <w:rFonts w:asciiTheme="minorHAnsi" w:hAnsiTheme="minorHAnsi"/>
        </w:rPr>
      </w:pPr>
    </w:p>
  </w:footnote>
  <w:footnote w:id="8">
    <w:p w14:paraId="60BD50ED" w14:textId="77777777" w:rsidR="007416F7" w:rsidRPr="00810F23" w:rsidRDefault="007416F7">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59D6889C" w14:textId="77777777" w:rsidR="007416F7" w:rsidRPr="0087711E" w:rsidRDefault="007416F7"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643B3D2" w14:textId="77777777" w:rsidR="007416F7" w:rsidRPr="0087711E" w:rsidRDefault="007416F7"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E564F63" w14:textId="77777777" w:rsidR="007416F7" w:rsidRPr="002A3375" w:rsidRDefault="007416F7"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1030697A" w14:textId="77777777" w:rsidR="007416F7" w:rsidRPr="00FE2AA4" w:rsidRDefault="007416F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C4B1F00" w14:textId="77777777" w:rsidR="007416F7" w:rsidRPr="008842CE" w:rsidRDefault="007416F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F106E2" w14:textId="77777777" w:rsidR="007416F7" w:rsidRPr="000811C1" w:rsidRDefault="007416F7">
      <w:pPr>
        <w:pStyle w:val="af2"/>
        <w:rPr>
          <w:lang w:val="af-ZA"/>
        </w:rPr>
      </w:pPr>
    </w:p>
  </w:footnote>
  <w:footnote w:id="12">
    <w:p w14:paraId="31A1FBAC" w14:textId="77777777" w:rsidR="007416F7" w:rsidRPr="00BD16E0" w:rsidRDefault="007416F7"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E40BAB8" w14:textId="77777777" w:rsidR="007416F7" w:rsidRPr="000C5D3D" w:rsidRDefault="007416F7"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447F865" w14:textId="77777777" w:rsidR="007416F7" w:rsidRPr="0092041F" w:rsidRDefault="007416F7"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10DC1C" w14:textId="77777777" w:rsidR="007416F7" w:rsidRPr="0092041F" w:rsidRDefault="007416F7" w:rsidP="00C67FAB">
      <w:pPr>
        <w:pStyle w:val="af2"/>
        <w:jc w:val="both"/>
        <w:rPr>
          <w:rFonts w:ascii="GHEA Grapalat" w:hAnsi="GHEA Grapalat"/>
          <w:i/>
        </w:rPr>
      </w:pPr>
    </w:p>
  </w:footnote>
  <w:footnote w:id="13">
    <w:p w14:paraId="19D8F877" w14:textId="77777777" w:rsidR="007416F7" w:rsidRPr="00511966" w:rsidRDefault="007416F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3C09BFD" w14:textId="77777777" w:rsidR="007416F7" w:rsidRPr="008E4439" w:rsidRDefault="007416F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F2CF992" w14:textId="77777777" w:rsidR="007416F7" w:rsidRPr="000811C1" w:rsidRDefault="007416F7" w:rsidP="0027573B">
      <w:pPr>
        <w:pStyle w:val="af2"/>
        <w:rPr>
          <w:rFonts w:ascii="Sylfaen" w:hAnsi="Sylfaen"/>
          <w:sz w:val="18"/>
          <w:szCs w:val="18"/>
        </w:rPr>
      </w:pPr>
    </w:p>
  </w:footnote>
  <w:footnote w:id="15">
    <w:p w14:paraId="7B6F4CDF" w14:textId="77777777" w:rsidR="007416F7" w:rsidRPr="00A31673" w:rsidRDefault="007416F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77E50A82" w14:textId="77777777" w:rsidR="007416F7" w:rsidRPr="00DE7706" w:rsidRDefault="007416F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28D1150A" w14:textId="77777777" w:rsidR="007416F7" w:rsidRPr="00810F23" w:rsidRDefault="007416F7"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820E530" w14:textId="77777777" w:rsidR="007416F7" w:rsidRPr="005F2C25" w:rsidRDefault="007416F7">
      <w:pPr>
        <w:pStyle w:val="af2"/>
        <w:rPr>
          <w:rFonts w:ascii="Times New Roman" w:hAnsi="Times New Roman"/>
        </w:rPr>
      </w:pPr>
    </w:p>
  </w:footnote>
  <w:footnote w:id="18">
    <w:p w14:paraId="67CE1214" w14:textId="77777777" w:rsidR="007416F7" w:rsidRDefault="007416F7" w:rsidP="006B3E56">
      <w:pPr>
        <w:jc w:val="both"/>
      </w:pPr>
    </w:p>
    <w:p w14:paraId="67986E1E" w14:textId="77777777" w:rsidR="007416F7" w:rsidRPr="00A006D6" w:rsidRDefault="007416F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DC56178" w14:textId="77777777" w:rsidR="007416F7" w:rsidRPr="00A006D6" w:rsidRDefault="007416F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83919FF" w14:textId="77777777" w:rsidR="007416F7" w:rsidRPr="00A006D6" w:rsidRDefault="007416F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1A750EF" w14:textId="77777777" w:rsidR="007416F7" w:rsidRPr="00A006D6" w:rsidRDefault="007416F7" w:rsidP="006B3E56">
      <w:pPr>
        <w:pStyle w:val="af2"/>
        <w:rPr>
          <w:rFonts w:asciiTheme="minorHAnsi" w:hAnsiTheme="minorHAnsi"/>
          <w:i/>
          <w:lang w:val="af-ZA"/>
        </w:rPr>
      </w:pPr>
    </w:p>
  </w:footnote>
  <w:footnote w:id="19">
    <w:p w14:paraId="4AD8C00F" w14:textId="77777777" w:rsidR="007416F7" w:rsidRPr="00A006D6" w:rsidRDefault="007416F7">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84CD41D" w14:textId="77777777" w:rsidR="007416F7" w:rsidRPr="00990559" w:rsidRDefault="007416F7">
      <w:pPr>
        <w:pStyle w:val="af2"/>
        <w:rPr>
          <w:rFonts w:ascii="Sylfaen" w:hAnsi="Sylfaen"/>
          <w:lang w:val="hy-AM"/>
        </w:rPr>
      </w:pPr>
    </w:p>
  </w:footnote>
  <w:footnote w:id="20">
    <w:p w14:paraId="3672667B" w14:textId="77777777" w:rsidR="007416F7" w:rsidRPr="00A25D1B" w:rsidRDefault="007416F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DD23F98" w14:textId="77777777" w:rsidR="007416F7" w:rsidRPr="00DC619D" w:rsidRDefault="007416F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65DE8BEC" w14:textId="77777777" w:rsidR="007416F7" w:rsidRPr="00D3436F" w:rsidRDefault="007416F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5AAD78B" w14:textId="77777777" w:rsidR="007416F7" w:rsidRPr="00D3436F" w:rsidRDefault="007416F7">
      <w:pPr>
        <w:pStyle w:val="af2"/>
        <w:rPr>
          <w:lang w:val="es-ES"/>
        </w:rPr>
      </w:pPr>
    </w:p>
  </w:footnote>
  <w:footnote w:id="23">
    <w:p w14:paraId="261BBE2C" w14:textId="77777777" w:rsidR="007416F7" w:rsidRPr="00416905" w:rsidRDefault="007416F7">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15B6D30" w14:textId="77777777" w:rsidR="007416F7" w:rsidRPr="00000327" w:rsidRDefault="007416F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7B787DAF" w14:textId="77777777" w:rsidR="007416F7" w:rsidRPr="00601148" w:rsidRDefault="007416F7" w:rsidP="00416905">
      <w:pPr>
        <w:pStyle w:val="af2"/>
        <w:jc w:val="both"/>
      </w:pPr>
    </w:p>
  </w:footnote>
  <w:footnote w:id="24">
    <w:p w14:paraId="587AAC11" w14:textId="77777777" w:rsidR="007416F7" w:rsidRPr="00217344" w:rsidRDefault="007416F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7527EE00" w14:textId="77777777" w:rsidR="007416F7" w:rsidRPr="00217344" w:rsidRDefault="007416F7"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17E27070" w14:textId="77777777" w:rsidR="007416F7" w:rsidRPr="008842CE" w:rsidRDefault="007416F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0024AB" w14:textId="77777777" w:rsidR="007416F7" w:rsidRPr="008842CE" w:rsidRDefault="007416F7" w:rsidP="003D2FE2">
      <w:pPr>
        <w:pStyle w:val="af2"/>
        <w:jc w:val="both"/>
        <w:rPr>
          <w:rFonts w:ascii="GHEA Grapalat" w:hAnsi="GHEA Grapalat"/>
        </w:rPr>
      </w:pPr>
    </w:p>
  </w:footnote>
  <w:footnote w:id="27">
    <w:p w14:paraId="518BA5DD" w14:textId="77777777" w:rsidR="007416F7" w:rsidRPr="008842CE" w:rsidRDefault="007416F7" w:rsidP="003D2FE2">
      <w:pPr>
        <w:pStyle w:val="af2"/>
        <w:jc w:val="both"/>
      </w:pPr>
    </w:p>
  </w:footnote>
  <w:footnote w:id="28">
    <w:p w14:paraId="7566DEC8" w14:textId="77777777" w:rsidR="007416F7" w:rsidRPr="00217344" w:rsidRDefault="007416F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067D9426" w14:textId="77777777" w:rsidR="007416F7" w:rsidRPr="008842CE" w:rsidRDefault="007416F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AA92217" w14:textId="77777777" w:rsidR="007416F7" w:rsidRPr="008842CE" w:rsidRDefault="007416F7" w:rsidP="000A214C">
      <w:pPr>
        <w:pStyle w:val="af2"/>
        <w:jc w:val="both"/>
        <w:rPr>
          <w:rFonts w:ascii="GHEA Grapalat" w:hAnsi="GHEA Grapalat"/>
        </w:rPr>
      </w:pPr>
    </w:p>
  </w:footnote>
  <w:footnote w:id="30">
    <w:p w14:paraId="658D8D3E" w14:textId="77777777" w:rsidR="007416F7" w:rsidRPr="008842CE" w:rsidRDefault="007416F7" w:rsidP="000A214C">
      <w:pPr>
        <w:pStyle w:val="af2"/>
        <w:jc w:val="both"/>
      </w:pPr>
    </w:p>
  </w:footnote>
  <w:footnote w:id="31">
    <w:p w14:paraId="027068E8" w14:textId="77777777" w:rsidR="007416F7" w:rsidRPr="00217344" w:rsidRDefault="007416F7"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0EFCAC0A" w14:textId="77777777" w:rsidR="007416F7" w:rsidRPr="00124BE9" w:rsidRDefault="007416F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E60A8AB" w14:textId="77777777" w:rsidR="007416F7" w:rsidRPr="00124BE9" w:rsidRDefault="007416F7" w:rsidP="00BB28C8">
      <w:pPr>
        <w:pStyle w:val="af2"/>
        <w:widowControl w:val="0"/>
        <w:jc w:val="both"/>
        <w:rPr>
          <w:rFonts w:ascii="GHEA Grapalat" w:hAnsi="GHEA Grapalat"/>
          <w:lang w:val="hy-AM"/>
        </w:rPr>
      </w:pPr>
    </w:p>
  </w:footnote>
  <w:footnote w:id="33">
    <w:p w14:paraId="2D3361F8" w14:textId="77777777" w:rsidR="007416F7" w:rsidRPr="00124BE9" w:rsidRDefault="007416F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27422343" w14:textId="77777777" w:rsidR="007416F7" w:rsidRPr="00A6067F" w:rsidRDefault="007416F7"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F4F95B6" w14:textId="77777777" w:rsidR="007416F7" w:rsidRPr="00A6067F" w:rsidRDefault="007416F7"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1B2F2ED3" w14:textId="77777777" w:rsidR="007416F7" w:rsidRPr="0000511B" w:rsidRDefault="007416F7"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C2427F8" w14:textId="77777777" w:rsidR="007416F7" w:rsidRPr="0000511B" w:rsidRDefault="007416F7"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121E54B3" w14:textId="77777777" w:rsidR="007416F7" w:rsidRPr="000A504A" w:rsidRDefault="007416F7" w:rsidP="00BB28C8">
      <w:pPr>
        <w:pStyle w:val="af2"/>
        <w:widowControl w:val="0"/>
        <w:jc w:val="both"/>
        <w:rPr>
          <w:ins w:id="3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0A41764" w14:textId="77777777" w:rsidR="007416F7" w:rsidRPr="00124BE9" w:rsidRDefault="007416F7" w:rsidP="00BB28C8">
      <w:pPr>
        <w:pStyle w:val="af2"/>
        <w:widowControl w:val="0"/>
        <w:jc w:val="both"/>
        <w:rPr>
          <w:rFonts w:ascii="GHEA Grapalat" w:hAnsi="GHEA Grapalat"/>
          <w:lang w:val="hy-AM"/>
        </w:rPr>
      </w:pPr>
    </w:p>
  </w:footnote>
  <w:footnote w:id="37">
    <w:p w14:paraId="2222324B" w14:textId="77777777" w:rsidR="007416F7" w:rsidRPr="00EB336B" w:rsidRDefault="007416F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4F02E5B" w14:textId="77777777" w:rsidR="007416F7" w:rsidRPr="00F77F4C" w:rsidRDefault="007416F7"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2F1AFE" w14:textId="77777777" w:rsidR="007416F7" w:rsidRPr="00F77F4C" w:rsidRDefault="007416F7"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32B7C7B" w14:textId="77777777" w:rsidR="007416F7" w:rsidRPr="004078D0" w:rsidRDefault="007416F7" w:rsidP="00BB28C8">
      <w:pPr>
        <w:pStyle w:val="af2"/>
        <w:widowControl w:val="0"/>
        <w:jc w:val="both"/>
        <w:rPr>
          <w:rFonts w:ascii="GHEA Grapalat" w:hAnsi="GHEA Grapalat"/>
          <w:sz w:val="2"/>
          <w:szCs w:val="2"/>
          <w:lang w:val="hy-AM"/>
        </w:rPr>
      </w:pPr>
    </w:p>
    <w:p w14:paraId="66535E56" w14:textId="77777777" w:rsidR="007416F7" w:rsidRPr="004078D0" w:rsidRDefault="007416F7" w:rsidP="00BB28C8">
      <w:pPr>
        <w:pStyle w:val="af2"/>
        <w:widowControl w:val="0"/>
        <w:jc w:val="both"/>
        <w:rPr>
          <w:rFonts w:ascii="GHEA Grapalat" w:hAnsi="GHEA Grapalat"/>
          <w:sz w:val="2"/>
          <w:szCs w:val="2"/>
          <w:lang w:val="hy-AM"/>
        </w:rPr>
      </w:pPr>
    </w:p>
  </w:footnote>
  <w:footnote w:id="38">
    <w:p w14:paraId="2756F990" w14:textId="77777777" w:rsidR="007416F7" w:rsidRPr="00124BE9" w:rsidRDefault="007416F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4EB0C781" w14:textId="77777777" w:rsidR="007416F7" w:rsidRPr="00124BE9" w:rsidRDefault="007416F7"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6EE2708F" w14:textId="77777777" w:rsidR="007416F7" w:rsidRPr="00124BE9" w:rsidRDefault="007416F7"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0050FD8" w14:textId="77777777" w:rsidR="007416F7" w:rsidRPr="001C4E24" w:rsidRDefault="007416F7" w:rsidP="00BB28C8">
      <w:pPr>
        <w:pStyle w:val="af2"/>
        <w:rPr>
          <w:lang w:val="hy-AM"/>
        </w:rPr>
      </w:pPr>
    </w:p>
  </w:footnote>
  <w:footnote w:id="41">
    <w:p w14:paraId="5D3D888A" w14:textId="77777777" w:rsidR="007416F7" w:rsidRPr="0083571F" w:rsidRDefault="007416F7"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1CAC0362" w14:textId="77777777" w:rsidR="007416F7" w:rsidRPr="00124BE9" w:rsidRDefault="007416F7"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14:paraId="0E0A8180" w14:textId="77777777" w:rsidR="007416F7" w:rsidRPr="00124BE9" w:rsidRDefault="007416F7"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3">
    <w:p w14:paraId="4416B622" w14:textId="77777777" w:rsidR="007416F7" w:rsidRPr="00124BE9" w:rsidRDefault="007416F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6"/>
  </w:num>
  <w:num w:numId="15">
    <w:abstractNumId w:val="33"/>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4"/>
  </w:num>
  <w:num w:numId="37">
    <w:abstractNumId w:val="2"/>
  </w:num>
  <w:num w:numId="38">
    <w:abstractNumId w:val="22"/>
  </w:num>
  <w:num w:numId="39">
    <w:abstractNumId w:val="11"/>
  </w:num>
  <w:num w:numId="40">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6D90"/>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FA8"/>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402"/>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3F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366"/>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17C"/>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6F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010"/>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3D1"/>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B7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99A"/>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B61"/>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0A1"/>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214"/>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4D91"/>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B34E8F"/>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UnresolvedMention">
    <w:name w:val="Unresolved Mention"/>
    <w:basedOn w:val="a0"/>
    <w:uiPriority w:val="99"/>
    <w:semiHidden/>
    <w:unhideWhenUsed/>
    <w:rsid w:val="00F74D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168966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2963618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2848153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_anna.mangasaryan.85@mail.ru"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28A5C-9EAE-4E1C-B39E-7300F5779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27232</Words>
  <Characters>155226</Characters>
  <Application>Microsoft Office Word</Application>
  <DocSecurity>0</DocSecurity>
  <Lines>1293</Lines>
  <Paragraphs>364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182094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asc15</cp:lastModifiedBy>
  <cp:revision>12</cp:revision>
  <cp:lastPrinted>2018-02-16T07:12:00Z</cp:lastPrinted>
  <dcterms:created xsi:type="dcterms:W3CDTF">2025-11-04T13:15:00Z</dcterms:created>
  <dcterms:modified xsi:type="dcterms:W3CDTF">2025-12-08T11:43:00Z</dcterms:modified>
</cp:coreProperties>
</file>